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8B54E2" w14:textId="5F1C4684" w:rsidR="003A0F5C" w:rsidRPr="009F33AE" w:rsidRDefault="003A0F5C" w:rsidP="003A0F5C">
      <w:pPr>
        <w:pStyle w:val="Header"/>
        <w:tabs>
          <w:tab w:val="center" w:pos="4536"/>
          <w:tab w:val="right" w:pos="9356"/>
          <w:tab w:val="right" w:pos="9781"/>
        </w:tabs>
        <w:ind w:right="-58"/>
        <w:rPr>
          <w:rFonts w:cs="Arial"/>
          <w:bCs/>
          <w:sz w:val="24"/>
          <w:szCs w:val="24"/>
          <w:lang w:val="en-US" w:eastAsia="zh-TW"/>
        </w:rPr>
      </w:pPr>
      <w:bookmarkStart w:id="0" w:name="historyclause"/>
      <w:bookmarkStart w:id="1" w:name="_Toc383764588"/>
      <w:r w:rsidRPr="009F33AE">
        <w:rPr>
          <w:rFonts w:cs="Arial"/>
          <w:bCs/>
          <w:sz w:val="24"/>
        </w:rPr>
        <w:t>3GPP TSG RAN WG1</w:t>
      </w:r>
      <w:r w:rsidRPr="009F33AE">
        <w:rPr>
          <w:sz w:val="16"/>
        </w:rPr>
        <w:t xml:space="preserve"> </w:t>
      </w:r>
      <w:r w:rsidRPr="009F33AE">
        <w:rPr>
          <w:rFonts w:cs="Arial"/>
          <w:bCs/>
          <w:sz w:val="24"/>
        </w:rPr>
        <w:t>Meeting #10</w:t>
      </w:r>
      <w:r w:rsidR="00970132">
        <w:rPr>
          <w:rFonts w:cs="Arial"/>
          <w:bCs/>
          <w:sz w:val="24"/>
        </w:rPr>
        <w:t>6</w:t>
      </w:r>
      <w:r w:rsidR="00907D3E">
        <w:rPr>
          <w:rFonts w:cs="Arial"/>
          <w:bCs/>
          <w:sz w:val="24"/>
        </w:rPr>
        <w:t>bis</w:t>
      </w:r>
      <w:r w:rsidRPr="009F33AE">
        <w:rPr>
          <w:rFonts w:cs="Arial"/>
          <w:bCs/>
          <w:sz w:val="24"/>
        </w:rPr>
        <w:t>-e</w:t>
      </w:r>
      <w:r>
        <w:rPr>
          <w:rFonts w:cs="Arial"/>
          <w:bCs/>
          <w:sz w:val="24"/>
          <w:szCs w:val="24"/>
          <w:lang w:val="en-US" w:eastAsia="zh-TW"/>
        </w:rPr>
        <w:tab/>
      </w:r>
      <w:r w:rsidR="00541802">
        <w:rPr>
          <w:rFonts w:cs="Arial"/>
          <w:bCs/>
          <w:sz w:val="24"/>
          <w:szCs w:val="24"/>
          <w:lang w:val="en-US" w:eastAsia="zh-TW"/>
        </w:rPr>
        <w:tab/>
      </w:r>
      <w:bookmarkStart w:id="2" w:name="_GoBack"/>
      <w:r w:rsidR="00060B53" w:rsidRPr="00060B53">
        <w:rPr>
          <w:rFonts w:cs="Arial"/>
          <w:bCs/>
          <w:sz w:val="24"/>
          <w:szCs w:val="24"/>
          <w:lang w:val="en-US" w:eastAsia="zh-TW"/>
        </w:rPr>
        <w:t>R1-2109579</w:t>
      </w:r>
      <w:bookmarkEnd w:id="2"/>
    </w:p>
    <w:p w14:paraId="754442FB" w14:textId="0C92F5B2" w:rsidR="003A0F5C" w:rsidRPr="009F33AE" w:rsidRDefault="003A0F5C" w:rsidP="003A0F5C">
      <w:pPr>
        <w:pStyle w:val="Header"/>
        <w:tabs>
          <w:tab w:val="center" w:pos="4536"/>
          <w:tab w:val="right" w:pos="8280"/>
          <w:tab w:val="right" w:pos="9781"/>
        </w:tabs>
        <w:spacing w:after="240"/>
        <w:ind w:right="-58"/>
        <w:rPr>
          <w:rFonts w:cs="Arial"/>
          <w:bCs/>
          <w:sz w:val="24"/>
          <w:szCs w:val="28"/>
          <w:lang w:eastAsia="zh-TW"/>
        </w:rPr>
      </w:pPr>
      <w:r w:rsidRPr="009F33AE">
        <w:rPr>
          <w:rFonts w:cs="Arial"/>
          <w:bCs/>
          <w:sz w:val="24"/>
          <w:szCs w:val="28"/>
          <w:lang w:eastAsia="zh-TW"/>
        </w:rPr>
        <w:t>e-Meeting,</w:t>
      </w:r>
      <w:r w:rsidRPr="009F33AE">
        <w:rPr>
          <w:sz w:val="16"/>
        </w:rPr>
        <w:t xml:space="preserve"> </w:t>
      </w:r>
      <w:r w:rsidR="00907D3E" w:rsidRPr="00907D3E">
        <w:rPr>
          <w:rFonts w:cs="Arial"/>
          <w:bCs/>
          <w:sz w:val="24"/>
          <w:szCs w:val="28"/>
          <w:lang w:eastAsia="zh-TW"/>
        </w:rPr>
        <w:t>October 11</w:t>
      </w:r>
      <w:r w:rsidR="00907D3E" w:rsidRPr="00907D3E">
        <w:rPr>
          <w:rFonts w:cs="Arial"/>
          <w:bCs/>
          <w:sz w:val="24"/>
          <w:szCs w:val="28"/>
          <w:vertAlign w:val="superscript"/>
          <w:lang w:eastAsia="zh-TW"/>
        </w:rPr>
        <w:t>th</w:t>
      </w:r>
      <w:r w:rsidR="00907D3E">
        <w:rPr>
          <w:rFonts w:cs="Arial"/>
          <w:bCs/>
          <w:sz w:val="24"/>
          <w:szCs w:val="28"/>
          <w:lang w:eastAsia="zh-TW"/>
        </w:rPr>
        <w:t xml:space="preserve"> </w:t>
      </w:r>
      <w:r w:rsidR="00907D3E" w:rsidRPr="00907D3E">
        <w:rPr>
          <w:rFonts w:cs="Arial"/>
          <w:bCs/>
          <w:sz w:val="24"/>
          <w:szCs w:val="28"/>
          <w:lang w:eastAsia="zh-TW"/>
        </w:rPr>
        <w:t>– 19</w:t>
      </w:r>
      <w:r w:rsidR="00907D3E" w:rsidRPr="00907D3E">
        <w:rPr>
          <w:rFonts w:cs="Arial"/>
          <w:bCs/>
          <w:sz w:val="24"/>
          <w:szCs w:val="28"/>
          <w:vertAlign w:val="superscript"/>
          <w:lang w:eastAsia="zh-TW"/>
        </w:rPr>
        <w:t>th</w:t>
      </w:r>
      <w:r w:rsidR="00907D3E" w:rsidRPr="00907D3E">
        <w:rPr>
          <w:rFonts w:cs="Arial"/>
          <w:bCs/>
          <w:sz w:val="24"/>
          <w:szCs w:val="28"/>
          <w:lang w:eastAsia="zh-TW"/>
        </w:rPr>
        <w:t xml:space="preserve">, </w:t>
      </w:r>
      <w:r w:rsidR="0082628C" w:rsidRPr="00A47373">
        <w:rPr>
          <w:rFonts w:cs="Arial"/>
          <w:bCs/>
          <w:sz w:val="24"/>
          <w:szCs w:val="28"/>
          <w:lang w:eastAsia="zh-TW"/>
        </w:rPr>
        <w:t>2021</w:t>
      </w:r>
    </w:p>
    <w:p w14:paraId="56CA9211" w14:textId="4BB38FF4" w:rsidR="003A0F5C" w:rsidRPr="009F33AE" w:rsidRDefault="003A0F5C" w:rsidP="003A0F5C">
      <w:pPr>
        <w:pStyle w:val="Header"/>
        <w:tabs>
          <w:tab w:val="center" w:pos="4536"/>
          <w:tab w:val="right" w:pos="8280"/>
          <w:tab w:val="right" w:pos="9781"/>
        </w:tabs>
        <w:ind w:right="-58"/>
        <w:rPr>
          <w:rFonts w:cs="Arial"/>
          <w:bCs/>
          <w:sz w:val="24"/>
          <w:szCs w:val="24"/>
          <w:lang w:val="en-US" w:eastAsia="zh-TW"/>
        </w:rPr>
      </w:pPr>
      <w:r w:rsidRPr="009F33AE">
        <w:rPr>
          <w:rFonts w:eastAsia="MS Mincho" w:cs="Arial"/>
          <w:bCs/>
          <w:sz w:val="24"/>
          <w:szCs w:val="24"/>
          <w:lang w:val="en-US"/>
        </w:rPr>
        <w:t>Agenda Item:</w:t>
      </w:r>
      <w:r w:rsidRPr="009F33AE">
        <w:rPr>
          <w:rFonts w:cs="Arial" w:hint="eastAsia"/>
          <w:bCs/>
          <w:sz w:val="24"/>
          <w:szCs w:val="24"/>
          <w:lang w:val="en-US" w:eastAsia="zh-TW"/>
        </w:rPr>
        <w:t xml:space="preserve"> </w:t>
      </w:r>
      <w:r w:rsidR="00907D3E" w:rsidRPr="00907D3E">
        <w:rPr>
          <w:rFonts w:cs="Arial"/>
          <w:bCs/>
          <w:sz w:val="24"/>
          <w:szCs w:val="24"/>
          <w:lang w:val="en-US" w:eastAsia="zh-TW"/>
        </w:rPr>
        <w:t>8.17.</w:t>
      </w:r>
      <w:r w:rsidR="00FF559F">
        <w:rPr>
          <w:rFonts w:cs="Arial"/>
          <w:bCs/>
          <w:sz w:val="24"/>
          <w:szCs w:val="24"/>
          <w:lang w:val="en-US" w:eastAsia="zh-TW"/>
        </w:rPr>
        <w:t>6</w:t>
      </w:r>
    </w:p>
    <w:p w14:paraId="34526BD2" w14:textId="77777777" w:rsidR="003A0F5C" w:rsidRPr="009F33AE" w:rsidRDefault="003A0F5C" w:rsidP="003A0F5C">
      <w:pPr>
        <w:pStyle w:val="Header"/>
        <w:tabs>
          <w:tab w:val="center" w:pos="4536"/>
          <w:tab w:val="right" w:pos="8280"/>
          <w:tab w:val="right" w:pos="9781"/>
        </w:tabs>
        <w:ind w:right="-58"/>
        <w:rPr>
          <w:rFonts w:eastAsia="MS Mincho" w:cs="Arial"/>
          <w:bCs/>
          <w:sz w:val="24"/>
          <w:szCs w:val="24"/>
          <w:lang w:val="en-US"/>
        </w:rPr>
      </w:pPr>
      <w:r w:rsidRPr="009F33AE">
        <w:rPr>
          <w:rFonts w:eastAsia="MS Mincho" w:cs="Arial"/>
          <w:bCs/>
          <w:sz w:val="24"/>
          <w:szCs w:val="24"/>
          <w:lang w:val="en-US"/>
        </w:rPr>
        <w:t>Source:</w:t>
      </w:r>
      <w:r w:rsidRPr="009F33AE">
        <w:rPr>
          <w:rFonts w:cs="Arial" w:hint="eastAsia"/>
          <w:bCs/>
          <w:sz w:val="24"/>
          <w:szCs w:val="24"/>
          <w:lang w:val="en-US" w:eastAsia="zh-TW"/>
        </w:rPr>
        <w:t xml:space="preserve"> </w:t>
      </w:r>
      <w:r w:rsidRPr="009F33AE">
        <w:rPr>
          <w:rFonts w:eastAsia="MS Mincho" w:cs="Arial"/>
          <w:bCs/>
          <w:sz w:val="24"/>
          <w:szCs w:val="24"/>
          <w:lang w:val="en-US"/>
        </w:rPr>
        <w:t>MediaTek Inc.</w:t>
      </w:r>
    </w:p>
    <w:p w14:paraId="58FF225E" w14:textId="388CD91E" w:rsidR="003A0F5C" w:rsidRPr="009F33AE" w:rsidRDefault="003A0F5C" w:rsidP="003A0F5C">
      <w:pPr>
        <w:pStyle w:val="Header"/>
        <w:tabs>
          <w:tab w:val="center" w:pos="4536"/>
          <w:tab w:val="right" w:pos="8280"/>
          <w:tab w:val="right" w:pos="9781"/>
        </w:tabs>
        <w:ind w:left="770" w:right="-58" w:hanging="770"/>
        <w:rPr>
          <w:rFonts w:cs="Arial"/>
          <w:bCs/>
          <w:sz w:val="24"/>
          <w:szCs w:val="24"/>
          <w:lang w:val="en-US" w:eastAsia="zh-TW"/>
        </w:rPr>
      </w:pPr>
      <w:r w:rsidRPr="009F33AE">
        <w:rPr>
          <w:rFonts w:eastAsia="MS Mincho" w:cs="Arial"/>
          <w:bCs/>
          <w:sz w:val="24"/>
          <w:szCs w:val="24"/>
          <w:lang w:val="en-US"/>
        </w:rPr>
        <w:t>Title:</w:t>
      </w:r>
      <w:r w:rsidRPr="009F33AE">
        <w:rPr>
          <w:rFonts w:cs="Arial" w:hint="eastAsia"/>
          <w:bCs/>
          <w:sz w:val="24"/>
          <w:szCs w:val="24"/>
          <w:lang w:val="en-US" w:eastAsia="zh-TW"/>
        </w:rPr>
        <w:t xml:space="preserve"> </w:t>
      </w:r>
      <w:r w:rsidR="00907D3E">
        <w:rPr>
          <w:rFonts w:cs="Arial"/>
          <w:bCs/>
          <w:sz w:val="24"/>
          <w:szCs w:val="24"/>
          <w:lang w:val="en-US" w:eastAsia="zh-TW"/>
        </w:rPr>
        <w:t xml:space="preserve">Views on </w:t>
      </w:r>
      <w:r w:rsidR="00907D3E" w:rsidRPr="00907D3E">
        <w:rPr>
          <w:rFonts w:cs="Arial"/>
          <w:bCs/>
          <w:sz w:val="24"/>
          <w:szCs w:val="24"/>
          <w:lang w:val="en-US" w:eastAsia="zh-TW"/>
        </w:rPr>
        <w:t xml:space="preserve">UE features for </w:t>
      </w:r>
      <w:r w:rsidR="00FF559F">
        <w:rPr>
          <w:rFonts w:cs="Arial"/>
          <w:bCs/>
          <w:sz w:val="24"/>
          <w:szCs w:val="24"/>
          <w:lang w:val="en-US" w:eastAsia="zh-TW"/>
        </w:rPr>
        <w:t>RedCap</w:t>
      </w:r>
    </w:p>
    <w:p w14:paraId="4ED64A23" w14:textId="77777777" w:rsidR="003A0F5C" w:rsidRPr="009F33AE" w:rsidRDefault="003A0F5C" w:rsidP="003A0F5C">
      <w:pPr>
        <w:pStyle w:val="Header"/>
        <w:tabs>
          <w:tab w:val="center" w:pos="4536"/>
          <w:tab w:val="right" w:pos="8280"/>
          <w:tab w:val="right" w:pos="9781"/>
        </w:tabs>
        <w:spacing w:after="120"/>
        <w:ind w:right="-58"/>
        <w:rPr>
          <w:rFonts w:cs="Arial"/>
          <w:bCs/>
          <w:sz w:val="24"/>
          <w:szCs w:val="24"/>
          <w:lang w:val="en-US" w:eastAsia="zh-TW"/>
        </w:rPr>
      </w:pPr>
      <w:r w:rsidRPr="009F33AE">
        <w:rPr>
          <w:rFonts w:eastAsia="MS Mincho" w:cs="Arial"/>
          <w:bCs/>
          <w:sz w:val="24"/>
          <w:szCs w:val="24"/>
          <w:lang w:val="en-US"/>
        </w:rPr>
        <w:t>Document for:</w:t>
      </w:r>
      <w:r w:rsidRPr="009F33AE">
        <w:rPr>
          <w:rFonts w:cs="Arial" w:hint="eastAsia"/>
          <w:bCs/>
          <w:sz w:val="24"/>
          <w:szCs w:val="24"/>
          <w:lang w:val="en-US" w:eastAsia="zh-TW"/>
        </w:rPr>
        <w:t xml:space="preserve"> </w:t>
      </w:r>
      <w:r w:rsidRPr="009F33AE">
        <w:rPr>
          <w:rFonts w:eastAsia="MS Mincho" w:cs="Arial"/>
          <w:bCs/>
          <w:sz w:val="24"/>
          <w:szCs w:val="24"/>
          <w:lang w:val="en-US"/>
        </w:rPr>
        <w:t>Discussion and Decision</w:t>
      </w:r>
    </w:p>
    <w:bookmarkEnd w:id="0"/>
    <w:bookmarkEnd w:id="1"/>
    <w:p w14:paraId="2AF35439" w14:textId="589763C9" w:rsidR="002D44AF" w:rsidRPr="00D271F7" w:rsidRDefault="0001618A" w:rsidP="00D271F7">
      <w:pPr>
        <w:pStyle w:val="Heading1"/>
      </w:pPr>
      <w:r>
        <w:t xml:space="preserve"> </w:t>
      </w:r>
      <w:r w:rsidR="002D44AF" w:rsidRPr="00D271F7">
        <w:rPr>
          <w:rFonts w:hint="eastAsia"/>
        </w:rPr>
        <w:t>Introduction</w:t>
      </w:r>
    </w:p>
    <w:p w14:paraId="53F2E52C" w14:textId="546A9210" w:rsidR="00B32D37" w:rsidRPr="00CA23A0" w:rsidRDefault="00907D3E" w:rsidP="00B32D37">
      <w:pPr>
        <w:spacing w:after="120"/>
        <w:jc w:val="both"/>
        <w:textAlignment w:val="center"/>
        <w:rPr>
          <w:rFonts w:eastAsia="SimSun"/>
          <w:lang w:val="en-US" w:eastAsia="zh-CN"/>
        </w:rPr>
      </w:pPr>
      <w:r w:rsidRPr="00CA23A0">
        <w:rPr>
          <w:lang w:eastAsia="zh-TW"/>
        </w:rPr>
        <w:t xml:space="preserve">This paper provides our views on UE features for </w:t>
      </w:r>
      <w:r w:rsidR="00FF559F">
        <w:rPr>
          <w:lang w:eastAsia="zh-TW"/>
        </w:rPr>
        <w:t>RedCap</w:t>
      </w:r>
      <w:r w:rsidR="00CA23A0" w:rsidRPr="00CA23A0">
        <w:rPr>
          <w:lang w:eastAsia="zh-TW"/>
        </w:rPr>
        <w:t xml:space="preserve"> </w:t>
      </w:r>
      <w:r w:rsidR="00CA23A0" w:rsidRPr="00CA23A0">
        <w:rPr>
          <w:lang w:eastAsia="zh-TW"/>
        </w:rPr>
        <w:fldChar w:fldCharType="begin"/>
      </w:r>
      <w:r w:rsidR="00CA23A0" w:rsidRPr="00CA23A0">
        <w:rPr>
          <w:lang w:eastAsia="zh-TW"/>
        </w:rPr>
        <w:instrText xml:space="preserve"> REF _Ref83827129 \r \h </w:instrText>
      </w:r>
      <w:r w:rsidR="00CA23A0" w:rsidRPr="00CA23A0">
        <w:rPr>
          <w:lang w:eastAsia="zh-TW"/>
        </w:rPr>
      </w:r>
      <w:r w:rsidR="00CA23A0" w:rsidRPr="00CA23A0">
        <w:rPr>
          <w:lang w:eastAsia="zh-TW"/>
        </w:rPr>
        <w:fldChar w:fldCharType="separate"/>
      </w:r>
      <w:r w:rsidR="00CA23A0" w:rsidRPr="00CA23A0">
        <w:rPr>
          <w:lang w:eastAsia="zh-TW"/>
        </w:rPr>
        <w:t>[1]</w:t>
      </w:r>
      <w:r w:rsidR="00CA23A0" w:rsidRPr="00CA23A0">
        <w:rPr>
          <w:lang w:eastAsia="zh-TW"/>
        </w:rPr>
        <w:fldChar w:fldCharType="end"/>
      </w:r>
      <w:r w:rsidRPr="00CA23A0">
        <w:rPr>
          <w:lang w:eastAsia="zh-TW"/>
        </w:rPr>
        <w:t>. Detailed proposals are described in the following section.</w:t>
      </w:r>
    </w:p>
    <w:p w14:paraId="45C83DBF" w14:textId="0EEF8D19" w:rsidR="00BE24CD" w:rsidRDefault="007F7927" w:rsidP="00FB745A">
      <w:pPr>
        <w:pStyle w:val="Heading1"/>
      </w:pPr>
      <w:r>
        <w:t>Discussion</w:t>
      </w:r>
    </w:p>
    <w:p w14:paraId="393ACED9" w14:textId="139C37F6" w:rsidR="00A16DFE" w:rsidRDefault="00141B0D" w:rsidP="00DE67D6">
      <w:pPr>
        <w:jc w:val="both"/>
        <w:rPr>
          <w:lang w:eastAsia="ko-KR"/>
        </w:rPr>
      </w:pPr>
      <w:r>
        <w:rPr>
          <w:lang w:eastAsia="ko-KR"/>
        </w:rPr>
        <w:t>For the UE features that are specific for RedCap UEs, it is essential to first decide if there is capability signalling where the UE</w:t>
      </w:r>
      <w:r w:rsidR="00A16DFE">
        <w:rPr>
          <w:lang w:eastAsia="ko-KR"/>
        </w:rPr>
        <w:t xml:space="preserve"> can indicate that it is a “RedCap UE”. The following RAN2 agreements indicate that there will such capability signalling:</w:t>
      </w:r>
    </w:p>
    <w:tbl>
      <w:tblPr>
        <w:tblStyle w:val="TableGrid"/>
        <w:tblW w:w="0" w:type="auto"/>
        <w:tblLook w:val="04A0" w:firstRow="1" w:lastRow="0" w:firstColumn="1" w:lastColumn="0" w:noHBand="0" w:noVBand="1"/>
      </w:tblPr>
      <w:tblGrid>
        <w:gridCol w:w="9631"/>
      </w:tblGrid>
      <w:tr w:rsidR="00A16DFE" w14:paraId="1A31D5C8" w14:textId="77777777" w:rsidTr="00A16DFE">
        <w:tc>
          <w:tcPr>
            <w:tcW w:w="12183" w:type="dxa"/>
            <w:tcBorders>
              <w:top w:val="single" w:sz="4" w:space="0" w:color="auto"/>
              <w:left w:val="single" w:sz="4" w:space="0" w:color="auto"/>
              <w:bottom w:val="single" w:sz="4" w:space="0" w:color="auto"/>
              <w:right w:val="single" w:sz="4" w:space="0" w:color="auto"/>
            </w:tcBorders>
            <w:hideMark/>
          </w:tcPr>
          <w:p w14:paraId="37122F17" w14:textId="33D670A8" w:rsidR="00A16DFE" w:rsidRPr="00A16DFE" w:rsidRDefault="00A16DFE" w:rsidP="00A16DFE">
            <w:pPr>
              <w:shd w:val="clear" w:color="auto" w:fill="FFFFFF"/>
              <w:spacing w:after="0"/>
              <w:contextualSpacing/>
              <w:jc w:val="both"/>
              <w:rPr>
                <w:rFonts w:eastAsia="SimSun"/>
                <w:color w:val="000000"/>
                <w:highlight w:val="green"/>
                <w:lang w:val="en-US" w:eastAsia="zh-CN"/>
              </w:rPr>
            </w:pPr>
            <w:r w:rsidRPr="00A16DFE">
              <w:rPr>
                <w:rFonts w:eastAsia="SimSun"/>
                <w:b/>
                <w:bCs/>
                <w:color w:val="000000"/>
                <w:highlight w:val="green"/>
                <w:shd w:val="clear" w:color="auto" w:fill="00FFFF"/>
                <w:lang w:eastAsia="zh-CN"/>
              </w:rPr>
              <w:t>Agreement (RAN2#114e)</w:t>
            </w:r>
            <w:r>
              <w:rPr>
                <w:rFonts w:eastAsia="SimSun"/>
                <w:b/>
                <w:bCs/>
                <w:color w:val="000000"/>
                <w:highlight w:val="green"/>
                <w:shd w:val="clear" w:color="auto" w:fill="00FFFF"/>
                <w:lang w:eastAsia="zh-CN"/>
              </w:rPr>
              <w:t>:</w:t>
            </w:r>
          </w:p>
          <w:p w14:paraId="4FA54B90" w14:textId="77777777" w:rsidR="00A16DFE" w:rsidRPr="008E4A63" w:rsidRDefault="00A16DFE" w:rsidP="00A16DFE">
            <w:pPr>
              <w:pStyle w:val="Doc-text2"/>
              <w:numPr>
                <w:ilvl w:val="0"/>
                <w:numId w:val="50"/>
              </w:numPr>
              <w:rPr>
                <w:rFonts w:ascii="Times New Roman" w:eastAsia="Times New Roman" w:hAnsi="Times New Roman" w:cs="Times New Roman"/>
                <w:lang w:val="en-GB" w:eastAsia="zh-CN"/>
              </w:rPr>
            </w:pPr>
            <w:r w:rsidRPr="008E4A63">
              <w:rPr>
                <w:rFonts w:ascii="Times New Roman" w:hAnsi="Times New Roman" w:cs="Times New Roman"/>
              </w:rPr>
              <w:t>The network needs to know if the UE is a RedCap UE or not in order to at least correctly identify the set of mandatory features (i.e. baseline capabilities) that the UE supports, including Handover case</w:t>
            </w:r>
          </w:p>
          <w:p w14:paraId="1350B4B9" w14:textId="77777777" w:rsidR="00A16DFE" w:rsidRDefault="00A16DFE" w:rsidP="00A16DFE">
            <w:pPr>
              <w:pStyle w:val="Doc-text2"/>
              <w:numPr>
                <w:ilvl w:val="0"/>
                <w:numId w:val="50"/>
              </w:numPr>
            </w:pPr>
            <w:r w:rsidRPr="008E4A63">
              <w:rPr>
                <w:rFonts w:ascii="Times New Roman" w:hAnsi="Times New Roman" w:cs="Times New Roman"/>
              </w:rPr>
              <w:t>The network needs to unambiguously know whether the UE is a RedCap or a non-RedCap UE from its reported UE capability information.</w:t>
            </w:r>
          </w:p>
        </w:tc>
      </w:tr>
    </w:tbl>
    <w:p w14:paraId="201E34AC" w14:textId="77777777" w:rsidR="00A16DFE" w:rsidRDefault="00A16DFE" w:rsidP="00DE67D6">
      <w:pPr>
        <w:jc w:val="both"/>
        <w:rPr>
          <w:lang w:eastAsia="ko-KR"/>
        </w:rPr>
      </w:pPr>
    </w:p>
    <w:p w14:paraId="6B1B8DCA" w14:textId="385ADFE5" w:rsidR="00A16DFE" w:rsidRDefault="00A16DFE" w:rsidP="00DE67D6">
      <w:pPr>
        <w:jc w:val="both"/>
        <w:rPr>
          <w:lang w:eastAsia="ko-KR"/>
        </w:rPr>
      </w:pPr>
      <w:r>
        <w:rPr>
          <w:lang w:eastAsia="ko-KR"/>
        </w:rPr>
        <w:t>However, there is still discussion in RAN1/RAN2 on what feature</w:t>
      </w:r>
      <w:r w:rsidR="008E4A63">
        <w:rPr>
          <w:lang w:eastAsia="ko-KR"/>
        </w:rPr>
        <w:t>s</w:t>
      </w:r>
      <w:r>
        <w:rPr>
          <w:lang w:eastAsia="ko-KR"/>
        </w:rPr>
        <w:t xml:space="preserve"> are considered as part of the RedCap UE type. </w:t>
      </w:r>
      <w:r w:rsidR="008E4A63">
        <w:rPr>
          <w:lang w:eastAsia="ko-KR"/>
        </w:rPr>
        <w:t xml:space="preserve">RAN1 has agreed to have the BW limitation as part of the </w:t>
      </w:r>
      <w:r w:rsidR="008E4A63" w:rsidRPr="008E4A63">
        <w:rPr>
          <w:lang w:eastAsia="ko-KR"/>
        </w:rPr>
        <w:t>RedCap UE type</w:t>
      </w:r>
      <w:r w:rsidR="008E4A63">
        <w:rPr>
          <w:lang w:eastAsia="ko-KR"/>
        </w:rPr>
        <w:t>.</w:t>
      </w:r>
    </w:p>
    <w:tbl>
      <w:tblPr>
        <w:tblStyle w:val="TableGrid"/>
        <w:tblW w:w="0" w:type="auto"/>
        <w:tblLook w:val="04A0" w:firstRow="1" w:lastRow="0" w:firstColumn="1" w:lastColumn="0" w:noHBand="0" w:noVBand="1"/>
      </w:tblPr>
      <w:tblGrid>
        <w:gridCol w:w="9631"/>
      </w:tblGrid>
      <w:tr w:rsidR="008E4A63" w14:paraId="7993FB36" w14:textId="77777777" w:rsidTr="008E4A63">
        <w:tc>
          <w:tcPr>
            <w:tcW w:w="12183" w:type="dxa"/>
            <w:tcBorders>
              <w:top w:val="single" w:sz="4" w:space="0" w:color="auto"/>
              <w:left w:val="single" w:sz="4" w:space="0" w:color="auto"/>
              <w:bottom w:val="single" w:sz="4" w:space="0" w:color="auto"/>
              <w:right w:val="single" w:sz="4" w:space="0" w:color="auto"/>
            </w:tcBorders>
            <w:hideMark/>
          </w:tcPr>
          <w:p w14:paraId="448512FA" w14:textId="77777777" w:rsidR="008E4A63" w:rsidRDefault="008E4A63" w:rsidP="008E4A63">
            <w:pPr>
              <w:shd w:val="clear" w:color="auto" w:fill="FFFFFF"/>
              <w:contextualSpacing/>
              <w:jc w:val="both"/>
              <w:rPr>
                <w:rFonts w:eastAsia="SimSun"/>
                <w:color w:val="000000"/>
                <w:highlight w:val="green"/>
                <w:lang w:val="en-US" w:eastAsia="zh-CN"/>
              </w:rPr>
            </w:pPr>
            <w:r>
              <w:rPr>
                <w:rFonts w:eastAsia="SimSun"/>
                <w:b/>
                <w:bCs/>
                <w:color w:val="000000"/>
                <w:highlight w:val="green"/>
                <w:shd w:val="clear" w:color="auto" w:fill="00FFFF"/>
                <w:lang w:eastAsia="zh-CN"/>
              </w:rPr>
              <w:t>Agreement (RAN1#106e)</w:t>
            </w:r>
          </w:p>
          <w:p w14:paraId="4035CF0C" w14:textId="77777777" w:rsidR="008E4A63" w:rsidRDefault="008E4A63" w:rsidP="008E4A63">
            <w:pPr>
              <w:shd w:val="clear" w:color="auto" w:fill="FFFFFF"/>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A RedCap UE type from RAN1 point of view supports a maximum bandwidth of 20MHz for FR1 and 100MHz for FR2</w:t>
            </w:r>
          </w:p>
          <w:p w14:paraId="6B54CB1C" w14:textId="77777777" w:rsidR="008E4A63" w:rsidRDefault="008E4A63" w:rsidP="008E4A63">
            <w:pPr>
              <w:shd w:val="clear" w:color="auto" w:fill="FFFFFF"/>
              <w:ind w:left="420" w:hanging="420"/>
              <w:contextualSpacing/>
              <w:rPr>
                <w:rFonts w:eastAsia="SimSun"/>
                <w:color w:val="000000"/>
                <w:lang w:val="en-US" w:eastAsia="zh-CN"/>
              </w:rPr>
            </w:pPr>
            <w:r>
              <w:rPr>
                <w:rFonts w:ascii="Symbol" w:eastAsia="SimSun" w:hAnsi="Symbol"/>
                <w:color w:val="000000"/>
                <w:lang w:val="en-US" w:eastAsia="zh-CN"/>
              </w:rPr>
              <w:t></w:t>
            </w:r>
            <w:r>
              <w:rPr>
                <w:rFonts w:eastAsia="SimSun"/>
                <w:color w:val="000000"/>
                <w:sz w:val="14"/>
                <w:szCs w:val="14"/>
                <w:lang w:val="en-US" w:eastAsia="zh-CN"/>
              </w:rPr>
              <w:t>         </w:t>
            </w:r>
            <w:r>
              <w:rPr>
                <w:rFonts w:eastAsia="SimSun"/>
                <w:color w:val="000000"/>
                <w:lang w:val="en-US" w:eastAsia="zh-CN"/>
              </w:rPr>
              <w:t>Further discuss whether to capture also one or more of the following capabilities to </w:t>
            </w:r>
            <w:r>
              <w:rPr>
                <w:rFonts w:eastAsia="SimSun"/>
                <w:lang w:val="en-US" w:eastAsia="zh-CN"/>
              </w:rPr>
              <w:t>RedCap </w:t>
            </w:r>
            <w:r>
              <w:rPr>
                <w:rFonts w:eastAsia="SimSun"/>
                <w:color w:val="000000"/>
                <w:lang w:val="en-US" w:eastAsia="zh-CN"/>
              </w:rPr>
              <w:t>UE type description</w:t>
            </w:r>
          </w:p>
          <w:p w14:paraId="2F00E384" w14:textId="77777777" w:rsidR="008E4A63" w:rsidRDefault="008E4A63" w:rsidP="008E4A63">
            <w:pPr>
              <w:shd w:val="clear" w:color="auto" w:fill="FFFFFF"/>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1 or 2 Rx branches and corresponding maximum DL MIMO layers</w:t>
            </w:r>
          </w:p>
          <w:p w14:paraId="5024F99F" w14:textId="77777777" w:rsidR="008E4A63" w:rsidRDefault="008E4A63" w:rsidP="008E4A63">
            <w:pPr>
              <w:shd w:val="clear" w:color="auto" w:fill="FFFFFF"/>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FD-FDD or Type A HD-FDD operation for FR1 FDD bands</w:t>
            </w:r>
          </w:p>
          <w:p w14:paraId="35892B38" w14:textId="77777777" w:rsidR="008E4A63" w:rsidRDefault="008E4A63" w:rsidP="008E4A63">
            <w:pPr>
              <w:shd w:val="clear" w:color="auto" w:fill="FFFFFF"/>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Supports either DL up to 64 QAM or up to 256 QAM for FR1</w:t>
            </w:r>
          </w:p>
          <w:p w14:paraId="6A4BD0BE" w14:textId="77777777" w:rsidR="008E4A63" w:rsidRDefault="008E4A63" w:rsidP="008E4A63">
            <w:pPr>
              <w:shd w:val="clear" w:color="auto" w:fill="FFFFFF"/>
              <w:ind w:left="840" w:hanging="420"/>
              <w:contextualSpacing/>
              <w:rPr>
                <w:rFonts w:eastAsia="SimSun"/>
                <w:color w:val="000000"/>
                <w:lang w:val="en-US" w:eastAsia="zh-CN"/>
              </w:rPr>
            </w:pPr>
            <w:r>
              <w:rPr>
                <w:rFonts w:ascii="Courier New" w:eastAsia="SimSun" w:hAnsi="Courier New" w:cs="Courier New"/>
                <w:color w:val="000000"/>
                <w:lang w:val="en-US" w:eastAsia="zh-CN"/>
              </w:rPr>
              <w:t>o</w:t>
            </w:r>
            <w:r>
              <w:rPr>
                <w:rFonts w:eastAsia="SimSun"/>
                <w:color w:val="000000"/>
                <w:sz w:val="14"/>
                <w:szCs w:val="14"/>
                <w:lang w:val="en-US" w:eastAsia="zh-CN"/>
              </w:rPr>
              <w:t>    </w:t>
            </w:r>
            <w:r>
              <w:rPr>
                <w:rFonts w:eastAsia="SimSun"/>
                <w:color w:val="000000"/>
                <w:lang w:val="en-US" w:eastAsia="zh-CN"/>
              </w:rPr>
              <w:t>Does not support CA/DC</w:t>
            </w:r>
          </w:p>
        </w:tc>
      </w:tr>
    </w:tbl>
    <w:p w14:paraId="217C4B20" w14:textId="77777777" w:rsidR="008E4A63" w:rsidRDefault="008E4A63" w:rsidP="00DE67D6">
      <w:pPr>
        <w:jc w:val="both"/>
        <w:rPr>
          <w:lang w:eastAsia="ko-KR"/>
        </w:rPr>
      </w:pPr>
    </w:p>
    <w:p w14:paraId="2C0C08F7" w14:textId="133FCA4A" w:rsidR="008E4A63" w:rsidRPr="00A16DFE" w:rsidRDefault="008E4A63" w:rsidP="00DE67D6">
      <w:pPr>
        <w:jc w:val="both"/>
        <w:rPr>
          <w:lang w:eastAsia="ko-KR"/>
        </w:rPr>
      </w:pPr>
      <w:r>
        <w:rPr>
          <w:lang w:eastAsia="ko-KR"/>
        </w:rPr>
        <w:t>Thus, there is no need to have capability signalling for the basic/mandatory features that are considered part of the RedCap UE type (e.g. the supported BW as agreed by RAN1).</w:t>
      </w:r>
      <w:r w:rsidR="00C7360F">
        <w:rPr>
          <w:lang w:eastAsia="ko-KR"/>
        </w:rPr>
        <w:t xml:space="preserve"> In our view, the following feature</w:t>
      </w:r>
      <w:r w:rsidR="00F3572E">
        <w:rPr>
          <w:lang w:eastAsia="ko-KR"/>
        </w:rPr>
        <w:t>s</w:t>
      </w:r>
      <w:r w:rsidR="00C7360F">
        <w:rPr>
          <w:lang w:eastAsia="ko-KR"/>
        </w:rPr>
        <w:t xml:space="preserve"> should be part of the RedCap UE type and there is no need for capability signalling for these features:</w:t>
      </w:r>
    </w:p>
    <w:p w14:paraId="7E278E20" w14:textId="77777777" w:rsidR="00E75897" w:rsidRDefault="00E75897" w:rsidP="00E75897">
      <w:pPr>
        <w:pStyle w:val="ListParagraph"/>
        <w:numPr>
          <w:ilvl w:val="0"/>
          <w:numId w:val="49"/>
        </w:numPr>
        <w:jc w:val="both"/>
        <w:rPr>
          <w:lang w:eastAsia="ko-KR"/>
        </w:rPr>
      </w:pPr>
      <w:r w:rsidRPr="00F3572E">
        <w:rPr>
          <w:b/>
          <w:lang w:eastAsia="ko-KR"/>
        </w:rPr>
        <w:t>FG</w:t>
      </w:r>
      <w:r w:rsidRPr="00F3572E">
        <w:rPr>
          <w:rFonts w:eastAsia="Times New Roman"/>
          <w:b/>
          <w:lang w:eastAsia="ja-JP"/>
        </w:rPr>
        <w:t>28-1:</w:t>
      </w:r>
      <w:r>
        <w:rPr>
          <w:rFonts w:eastAsia="Times New Roman"/>
          <w:lang w:eastAsia="ja-JP"/>
        </w:rPr>
        <w:t xml:space="preserve"> </w:t>
      </w:r>
      <w:r>
        <w:rPr>
          <w:lang w:eastAsia="ko-KR"/>
        </w:rPr>
        <w:t>The maximum UE bandwidth of 20MHz/100MHz in FR1/FR2 should be mandatory for RedCap UEs</w:t>
      </w:r>
      <w:r w:rsidR="00AA3471">
        <w:rPr>
          <w:lang w:eastAsia="ko-KR"/>
        </w:rPr>
        <w:t>.</w:t>
      </w:r>
      <w:r>
        <w:rPr>
          <w:lang w:eastAsia="ko-KR"/>
        </w:rPr>
        <w:t xml:space="preserve"> Also, RedCap UEs are not allowed to support </w:t>
      </w:r>
      <w:r w:rsidRPr="00E75897">
        <w:rPr>
          <w:lang w:eastAsia="ko-KR"/>
        </w:rPr>
        <w:t xml:space="preserve">maximum UE bandwidth </w:t>
      </w:r>
      <w:r>
        <w:rPr>
          <w:lang w:eastAsia="ko-KR"/>
        </w:rPr>
        <w:t>larger than</w:t>
      </w:r>
      <w:r w:rsidRPr="00E75897">
        <w:rPr>
          <w:lang w:eastAsia="ko-KR"/>
        </w:rPr>
        <w:t xml:space="preserve"> 20MHz/100MHz in FR1/FR2</w:t>
      </w:r>
      <w:r>
        <w:rPr>
          <w:lang w:eastAsia="ko-KR"/>
        </w:rPr>
        <w:t>.</w:t>
      </w:r>
    </w:p>
    <w:p w14:paraId="5396F50A" w14:textId="0460256F" w:rsidR="00E75897" w:rsidRDefault="00E75897" w:rsidP="00E75897">
      <w:pPr>
        <w:pStyle w:val="ListParagraph"/>
        <w:numPr>
          <w:ilvl w:val="0"/>
          <w:numId w:val="49"/>
        </w:numPr>
        <w:jc w:val="both"/>
        <w:rPr>
          <w:lang w:eastAsia="ko-KR"/>
        </w:rPr>
      </w:pPr>
      <w:r w:rsidRPr="00F3572E">
        <w:rPr>
          <w:b/>
          <w:lang w:eastAsia="ko-KR"/>
        </w:rPr>
        <w:t>FG</w:t>
      </w:r>
      <w:r w:rsidRPr="00F3572E">
        <w:rPr>
          <w:rFonts w:eastAsia="Times New Roman"/>
          <w:b/>
          <w:lang w:eastAsia="ja-JP"/>
        </w:rPr>
        <w:t>28-2:</w:t>
      </w:r>
      <w:r>
        <w:rPr>
          <w:rFonts w:eastAsia="Times New Roman"/>
          <w:lang w:eastAsia="ja-JP"/>
        </w:rPr>
        <w:t xml:space="preserve"> </w:t>
      </w:r>
      <w:r>
        <w:rPr>
          <w:lang w:eastAsia="ko-KR"/>
        </w:rPr>
        <w:t xml:space="preserve">1Rx should be mandatory for RedCap UEs and there is no need for </w:t>
      </w:r>
      <w:r w:rsidRPr="00E75897">
        <w:t>capability signalling</w:t>
      </w:r>
      <w:r>
        <w:t>.</w:t>
      </w:r>
      <w:r>
        <w:rPr>
          <w:lang w:eastAsia="ko-KR"/>
        </w:rPr>
        <w:t xml:space="preserve"> 2Rx is optional for RedCap UEs.</w:t>
      </w:r>
    </w:p>
    <w:p w14:paraId="3F6B6159" w14:textId="3562DA40" w:rsidR="00C7360F" w:rsidRDefault="00C7360F" w:rsidP="00E75897">
      <w:pPr>
        <w:pStyle w:val="ListParagraph"/>
        <w:numPr>
          <w:ilvl w:val="0"/>
          <w:numId w:val="49"/>
        </w:numPr>
        <w:jc w:val="both"/>
        <w:rPr>
          <w:lang w:eastAsia="ko-KR"/>
        </w:rPr>
      </w:pPr>
      <w:r w:rsidRPr="00F3572E">
        <w:rPr>
          <w:b/>
          <w:lang w:eastAsia="ko-KR"/>
        </w:rPr>
        <w:t>FG</w:t>
      </w:r>
      <w:r w:rsidRPr="00F3572E">
        <w:rPr>
          <w:rFonts w:eastAsia="Times New Roman"/>
          <w:b/>
          <w:lang w:eastAsia="ja-JP"/>
        </w:rPr>
        <w:t>28-</w:t>
      </w:r>
      <w:r w:rsidRPr="00F3572E">
        <w:rPr>
          <w:rFonts w:eastAsia="Times New Roman"/>
          <w:b/>
          <w:lang w:eastAsia="ja-JP"/>
        </w:rPr>
        <w:t>3</w:t>
      </w:r>
      <w:r w:rsidRPr="00F3572E">
        <w:rPr>
          <w:rFonts w:eastAsia="Times New Roman"/>
          <w:b/>
          <w:lang w:eastAsia="ja-JP"/>
        </w:rPr>
        <w:t>:</w:t>
      </w:r>
      <w:r>
        <w:rPr>
          <w:rFonts w:eastAsia="Times New Roman"/>
          <w:lang w:eastAsia="ja-JP"/>
        </w:rPr>
        <w:t xml:space="preserve"> </w:t>
      </w:r>
      <w:r>
        <w:rPr>
          <w:lang w:eastAsia="ko-KR"/>
        </w:rPr>
        <w:t xml:space="preserve">RedCap UEs should at least </w:t>
      </w:r>
      <w:r w:rsidR="00F94592">
        <w:rPr>
          <w:lang w:eastAsia="ko-KR"/>
        </w:rPr>
        <w:t>support HD-FDD. FD-FDD is optional for RedCap UEs.</w:t>
      </w:r>
    </w:p>
    <w:p w14:paraId="165DA236" w14:textId="7622E73A" w:rsidR="00AA3471" w:rsidRDefault="00C7360F" w:rsidP="00C7360F">
      <w:pPr>
        <w:pStyle w:val="ListParagraph"/>
        <w:ind w:left="0"/>
        <w:jc w:val="both"/>
        <w:rPr>
          <w:lang w:eastAsia="ko-KR"/>
        </w:rPr>
      </w:pPr>
      <w:r>
        <w:rPr>
          <w:lang w:eastAsia="ko-KR"/>
        </w:rPr>
        <w:t xml:space="preserve">Also, for </w:t>
      </w:r>
      <w:r w:rsidR="00E75897">
        <w:rPr>
          <w:lang w:eastAsia="ko-KR"/>
        </w:rPr>
        <w:t>FG</w:t>
      </w:r>
      <w:r w:rsidR="00E75897" w:rsidRPr="008D0B7F">
        <w:rPr>
          <w:rFonts w:eastAsia="Times New Roman"/>
          <w:lang w:eastAsia="ja-JP"/>
        </w:rPr>
        <w:t>28-</w:t>
      </w:r>
      <w:r>
        <w:rPr>
          <w:rFonts w:eastAsia="Times New Roman"/>
          <w:lang w:eastAsia="ja-JP"/>
        </w:rPr>
        <w:t>5,</w:t>
      </w:r>
      <w:r w:rsidR="00E75897">
        <w:rPr>
          <w:rFonts w:eastAsia="Times New Roman"/>
          <w:lang w:eastAsia="ja-JP"/>
        </w:rPr>
        <w:t xml:space="preserve"> </w:t>
      </w:r>
      <w:r>
        <w:rPr>
          <w:rFonts w:eastAsia="Times New Roman"/>
          <w:lang w:eastAsia="ja-JP"/>
        </w:rPr>
        <w:t>t</w:t>
      </w:r>
      <w:r w:rsidR="00E75897">
        <w:rPr>
          <w:lang w:eastAsia="ko-KR"/>
        </w:rPr>
        <w:t xml:space="preserve">he support of </w:t>
      </w:r>
      <w:r w:rsidR="00E75897" w:rsidRPr="00E75897">
        <w:rPr>
          <w:lang w:eastAsia="ko-KR"/>
        </w:rPr>
        <w:t>256QAM</w:t>
      </w:r>
      <w:r w:rsidR="00E75897">
        <w:rPr>
          <w:lang w:eastAsia="ko-KR"/>
        </w:rPr>
        <w:t xml:space="preserve"> </w:t>
      </w:r>
      <w:r w:rsidR="00FC688B" w:rsidRPr="00E75897">
        <w:rPr>
          <w:lang w:eastAsia="ko-KR"/>
        </w:rPr>
        <w:t>for PUSCH</w:t>
      </w:r>
      <w:r w:rsidR="00FC688B">
        <w:rPr>
          <w:lang w:eastAsia="ko-KR"/>
        </w:rPr>
        <w:t xml:space="preserve"> </w:t>
      </w:r>
      <w:r w:rsidR="00E75897">
        <w:rPr>
          <w:lang w:eastAsia="ko-KR"/>
        </w:rPr>
        <w:t xml:space="preserve">is already optional in NR R15, and there is no need to introduce new feature to report it. R15 FG 1-5 can be used by RedCap UEs to report the support of </w:t>
      </w:r>
      <w:r w:rsidR="00E75897" w:rsidRPr="00E75897">
        <w:rPr>
          <w:lang w:eastAsia="ko-KR"/>
        </w:rPr>
        <w:t>256QAM for PUSCH</w:t>
      </w:r>
      <w:r w:rsidR="00E75897">
        <w:rPr>
          <w:lang w:eastAsia="ko-KR"/>
        </w:rPr>
        <w:t>.</w:t>
      </w:r>
    </w:p>
    <w:p w14:paraId="3DEF97AF" w14:textId="11E64DBE" w:rsidR="00E75897" w:rsidRDefault="00E75897" w:rsidP="00E75897">
      <w:pPr>
        <w:jc w:val="both"/>
        <w:rPr>
          <w:lang w:eastAsia="ko-KR"/>
        </w:rPr>
      </w:pPr>
      <w:r>
        <w:rPr>
          <w:lang w:eastAsia="ko-KR"/>
        </w:rPr>
        <w:t>Accordingly, we have the following proposal on RedCap UE features.</w:t>
      </w:r>
    </w:p>
    <w:p w14:paraId="25325923" w14:textId="77777777" w:rsidR="00F3572E" w:rsidRDefault="00F3572E" w:rsidP="00E75897">
      <w:pPr>
        <w:jc w:val="both"/>
        <w:rPr>
          <w:lang w:eastAsia="ko-KR"/>
        </w:rPr>
      </w:pPr>
    </w:p>
    <w:p w14:paraId="17926A2F" w14:textId="77777777" w:rsidR="00F3572E" w:rsidRDefault="00F3572E" w:rsidP="00E75897">
      <w:pPr>
        <w:jc w:val="both"/>
        <w:rPr>
          <w:lang w:eastAsia="ko-KR"/>
        </w:rPr>
      </w:pPr>
    </w:p>
    <w:p w14:paraId="67005813" w14:textId="77777777" w:rsidR="00F3572E" w:rsidRDefault="00F3572E" w:rsidP="00E75897">
      <w:pPr>
        <w:jc w:val="both"/>
        <w:rPr>
          <w:lang w:eastAsia="ko-KR"/>
        </w:rPr>
      </w:pPr>
    </w:p>
    <w:p w14:paraId="650FAB7A" w14:textId="77777777" w:rsidR="00F3572E" w:rsidRPr="00711786" w:rsidRDefault="00F3572E" w:rsidP="00F3572E">
      <w:pPr>
        <w:pStyle w:val="ListParagraph"/>
        <w:numPr>
          <w:ilvl w:val="0"/>
          <w:numId w:val="48"/>
        </w:numPr>
        <w:jc w:val="both"/>
        <w:rPr>
          <w:b/>
          <w:i/>
          <w:lang w:eastAsia="ko-KR"/>
        </w:rPr>
      </w:pPr>
      <w:r>
        <w:rPr>
          <w:b/>
          <w:i/>
          <w:lang w:eastAsia="ko-KR"/>
        </w:rPr>
        <w:lastRenderedPageBreak/>
        <w:t xml:space="preserve">Adopt the following changes for </w:t>
      </w:r>
      <w:r w:rsidRPr="00E75897">
        <w:rPr>
          <w:b/>
          <w:i/>
          <w:lang w:eastAsia="ko-KR"/>
        </w:rPr>
        <w:t>UE features for RedCap</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67"/>
        <w:gridCol w:w="1129"/>
        <w:gridCol w:w="2977"/>
        <w:gridCol w:w="851"/>
        <w:gridCol w:w="567"/>
        <w:gridCol w:w="2409"/>
        <w:gridCol w:w="1137"/>
      </w:tblGrid>
      <w:tr w:rsidR="00991A08" w:rsidRPr="00625C10" w14:paraId="5647BA28" w14:textId="77777777" w:rsidTr="00F3572E">
        <w:trPr>
          <w:trHeight w:val="20"/>
        </w:trPr>
        <w:tc>
          <w:tcPr>
            <w:tcW w:w="567" w:type="dxa"/>
            <w:tcBorders>
              <w:top w:val="single" w:sz="4" w:space="0" w:color="auto"/>
              <w:left w:val="single" w:sz="4" w:space="0" w:color="auto"/>
              <w:bottom w:val="single" w:sz="4" w:space="0" w:color="auto"/>
              <w:right w:val="single" w:sz="4" w:space="0" w:color="auto"/>
            </w:tcBorders>
            <w:hideMark/>
          </w:tcPr>
          <w:p w14:paraId="060E4EB0" w14:textId="77777777" w:rsidR="00C7360F" w:rsidRPr="00B9678D" w:rsidRDefault="00C7360F" w:rsidP="002A2DDF">
            <w:pPr>
              <w:pStyle w:val="TAL"/>
              <w:rPr>
                <w:rFonts w:ascii="Times New Roman" w:hAnsi="Times New Roman"/>
                <w:b/>
                <w:lang w:eastAsia="ja-JP"/>
              </w:rPr>
            </w:pPr>
            <w:r w:rsidRPr="00B9678D">
              <w:rPr>
                <w:rFonts w:ascii="Times New Roman" w:hAnsi="Times New Roman"/>
                <w:b/>
                <w:lang w:eastAsia="ja-JP"/>
              </w:rPr>
              <w:t>Index</w:t>
            </w:r>
          </w:p>
        </w:tc>
        <w:tc>
          <w:tcPr>
            <w:tcW w:w="1129" w:type="dxa"/>
            <w:tcBorders>
              <w:top w:val="single" w:sz="4" w:space="0" w:color="auto"/>
              <w:left w:val="single" w:sz="4" w:space="0" w:color="auto"/>
              <w:bottom w:val="single" w:sz="4" w:space="0" w:color="auto"/>
              <w:right w:val="single" w:sz="4" w:space="0" w:color="auto"/>
            </w:tcBorders>
            <w:hideMark/>
          </w:tcPr>
          <w:p w14:paraId="6DED5AA6" w14:textId="77777777" w:rsidR="00C7360F" w:rsidRPr="00B9678D" w:rsidRDefault="00C7360F" w:rsidP="002A2DDF">
            <w:pPr>
              <w:pStyle w:val="TAL"/>
              <w:rPr>
                <w:rFonts w:ascii="Times New Roman" w:hAnsi="Times New Roman"/>
                <w:b/>
              </w:rPr>
            </w:pPr>
            <w:r w:rsidRPr="00B9678D">
              <w:rPr>
                <w:rFonts w:ascii="Times New Roman" w:hAnsi="Times New Roman"/>
                <w:b/>
              </w:rPr>
              <w:t>Feature group</w:t>
            </w:r>
          </w:p>
        </w:tc>
        <w:tc>
          <w:tcPr>
            <w:tcW w:w="2977" w:type="dxa"/>
            <w:tcBorders>
              <w:top w:val="single" w:sz="4" w:space="0" w:color="auto"/>
              <w:left w:val="single" w:sz="4" w:space="0" w:color="auto"/>
              <w:bottom w:val="single" w:sz="4" w:space="0" w:color="auto"/>
              <w:right w:val="single" w:sz="4" w:space="0" w:color="auto"/>
            </w:tcBorders>
            <w:hideMark/>
          </w:tcPr>
          <w:p w14:paraId="45BB92A8" w14:textId="77777777" w:rsidR="00C7360F" w:rsidRPr="00B9678D" w:rsidRDefault="00C7360F" w:rsidP="002A2DDF">
            <w:pPr>
              <w:pStyle w:val="ListParagraph"/>
              <w:autoSpaceDE w:val="0"/>
              <w:autoSpaceDN w:val="0"/>
              <w:adjustRightInd w:val="0"/>
              <w:snapToGrid w:val="0"/>
              <w:spacing w:afterLines="50" w:after="120"/>
              <w:ind w:left="360" w:hanging="360"/>
              <w:contextualSpacing/>
              <w:rPr>
                <w:b/>
                <w:sz w:val="18"/>
              </w:rPr>
            </w:pPr>
            <w:r w:rsidRPr="00B9678D">
              <w:rPr>
                <w:b/>
                <w:sz w:val="18"/>
              </w:rPr>
              <w:t>Components</w:t>
            </w:r>
          </w:p>
        </w:tc>
        <w:tc>
          <w:tcPr>
            <w:tcW w:w="851" w:type="dxa"/>
            <w:tcBorders>
              <w:top w:val="single" w:sz="4" w:space="0" w:color="auto"/>
              <w:left w:val="single" w:sz="4" w:space="0" w:color="auto"/>
              <w:bottom w:val="single" w:sz="4" w:space="0" w:color="auto"/>
              <w:right w:val="single" w:sz="4" w:space="0" w:color="auto"/>
            </w:tcBorders>
            <w:hideMark/>
          </w:tcPr>
          <w:p w14:paraId="47F616B7" w14:textId="77777777" w:rsidR="00C7360F" w:rsidRPr="00B9678D" w:rsidRDefault="00C7360F" w:rsidP="002A2DDF">
            <w:pPr>
              <w:pStyle w:val="TAL"/>
              <w:rPr>
                <w:rFonts w:ascii="Times New Roman" w:hAnsi="Times New Roman"/>
                <w:b/>
              </w:rPr>
            </w:pPr>
            <w:r w:rsidRPr="00B9678D">
              <w:rPr>
                <w:rFonts w:ascii="Times New Roman" w:hAnsi="Times New Roman"/>
                <w:b/>
              </w:rPr>
              <w:t>Prerequisite FG</w:t>
            </w:r>
          </w:p>
        </w:tc>
        <w:tc>
          <w:tcPr>
            <w:tcW w:w="567" w:type="dxa"/>
            <w:tcBorders>
              <w:top w:val="single" w:sz="4" w:space="0" w:color="auto"/>
              <w:left w:val="single" w:sz="4" w:space="0" w:color="auto"/>
              <w:bottom w:val="single" w:sz="4" w:space="0" w:color="auto"/>
              <w:right w:val="single" w:sz="4" w:space="0" w:color="auto"/>
            </w:tcBorders>
            <w:hideMark/>
          </w:tcPr>
          <w:p w14:paraId="46D24299" w14:textId="77777777" w:rsidR="00C7360F" w:rsidRPr="00B9678D" w:rsidRDefault="00C7360F" w:rsidP="002A2DDF">
            <w:pPr>
              <w:pStyle w:val="TAL"/>
              <w:rPr>
                <w:rFonts w:ascii="Times New Roman" w:hAnsi="Times New Roman"/>
                <w:b/>
                <w:lang w:eastAsia="ja-JP"/>
              </w:rPr>
            </w:pPr>
            <w:r w:rsidRPr="00B9678D">
              <w:rPr>
                <w:rFonts w:ascii="Times New Roman" w:hAnsi="Times New Roman"/>
                <w:b/>
                <w:lang w:eastAsia="ja-JP"/>
              </w:rPr>
              <w:t>Type</w:t>
            </w:r>
          </w:p>
          <w:p w14:paraId="0B51B270" w14:textId="77777777" w:rsidR="00C7360F" w:rsidRPr="00B9678D" w:rsidRDefault="00C7360F" w:rsidP="002A2DDF">
            <w:pPr>
              <w:pStyle w:val="TAL"/>
              <w:rPr>
                <w:rFonts w:ascii="Times New Roman" w:hAnsi="Times New Roman"/>
                <w:b/>
                <w:lang w:eastAsia="ja-JP"/>
              </w:rPr>
            </w:pPr>
          </w:p>
        </w:tc>
        <w:tc>
          <w:tcPr>
            <w:tcW w:w="2409" w:type="dxa"/>
            <w:tcBorders>
              <w:top w:val="single" w:sz="4" w:space="0" w:color="auto"/>
              <w:left w:val="single" w:sz="4" w:space="0" w:color="auto"/>
              <w:bottom w:val="single" w:sz="4" w:space="0" w:color="auto"/>
              <w:right w:val="single" w:sz="4" w:space="0" w:color="auto"/>
            </w:tcBorders>
          </w:tcPr>
          <w:p w14:paraId="583737C5" w14:textId="77777777" w:rsidR="00C7360F" w:rsidRPr="00B9678D" w:rsidRDefault="00C7360F" w:rsidP="002A2DDF">
            <w:pPr>
              <w:pStyle w:val="TAL"/>
              <w:rPr>
                <w:rFonts w:ascii="Times New Roman" w:hAnsi="Times New Roman"/>
                <w:b/>
              </w:rPr>
            </w:pPr>
            <w:r w:rsidRPr="00B9678D">
              <w:rPr>
                <w:rFonts w:ascii="Times New Roman" w:hAnsi="Times New Roman"/>
                <w:b/>
              </w:rPr>
              <w:t>Note</w:t>
            </w:r>
          </w:p>
        </w:tc>
        <w:tc>
          <w:tcPr>
            <w:tcW w:w="1137" w:type="dxa"/>
            <w:tcBorders>
              <w:top w:val="single" w:sz="4" w:space="0" w:color="auto"/>
              <w:left w:val="single" w:sz="4" w:space="0" w:color="auto"/>
              <w:bottom w:val="single" w:sz="4" w:space="0" w:color="auto"/>
              <w:right w:val="single" w:sz="4" w:space="0" w:color="auto"/>
            </w:tcBorders>
            <w:hideMark/>
          </w:tcPr>
          <w:p w14:paraId="59636C89" w14:textId="77777777" w:rsidR="00C7360F" w:rsidRPr="00B9678D" w:rsidRDefault="00C7360F" w:rsidP="002A2DDF">
            <w:pPr>
              <w:pStyle w:val="TAL"/>
              <w:rPr>
                <w:rFonts w:ascii="Times New Roman" w:hAnsi="Times New Roman"/>
                <w:b/>
              </w:rPr>
            </w:pPr>
            <w:r w:rsidRPr="00B9678D">
              <w:rPr>
                <w:rFonts w:ascii="Times New Roman" w:hAnsi="Times New Roman"/>
                <w:b/>
              </w:rPr>
              <w:t>Mandatory/Optional</w:t>
            </w:r>
          </w:p>
        </w:tc>
      </w:tr>
      <w:tr w:rsidR="00991A08" w:rsidRPr="00625C10" w14:paraId="697E3AFA" w14:textId="77777777" w:rsidTr="00F3572E">
        <w:trPr>
          <w:trHeight w:val="20"/>
        </w:trPr>
        <w:tc>
          <w:tcPr>
            <w:tcW w:w="567" w:type="dxa"/>
            <w:tcBorders>
              <w:top w:val="single" w:sz="4" w:space="0" w:color="auto"/>
              <w:left w:val="single" w:sz="4" w:space="0" w:color="auto"/>
              <w:bottom w:val="single" w:sz="4" w:space="0" w:color="auto"/>
              <w:right w:val="single" w:sz="4" w:space="0" w:color="auto"/>
            </w:tcBorders>
            <w:hideMark/>
          </w:tcPr>
          <w:p w14:paraId="18BD6A13" w14:textId="77777777" w:rsidR="00C7360F" w:rsidRPr="008D0B7F" w:rsidRDefault="00C7360F" w:rsidP="002A2DDF">
            <w:pPr>
              <w:pStyle w:val="TAL"/>
              <w:rPr>
                <w:rFonts w:ascii="Times New Roman" w:eastAsia="Times New Roman" w:hAnsi="Times New Roman"/>
                <w:lang w:eastAsia="ja-JP"/>
              </w:rPr>
            </w:pPr>
            <w:r w:rsidRPr="008D0B7F">
              <w:rPr>
                <w:rFonts w:ascii="Times New Roman" w:eastAsia="Times New Roman" w:hAnsi="Times New Roman"/>
                <w:lang w:eastAsia="ja-JP"/>
              </w:rPr>
              <w:t>28-1</w:t>
            </w:r>
          </w:p>
        </w:tc>
        <w:tc>
          <w:tcPr>
            <w:tcW w:w="1129" w:type="dxa"/>
            <w:tcBorders>
              <w:top w:val="single" w:sz="4" w:space="0" w:color="auto"/>
              <w:left w:val="single" w:sz="4" w:space="0" w:color="auto"/>
              <w:bottom w:val="single" w:sz="4" w:space="0" w:color="auto"/>
              <w:right w:val="single" w:sz="4" w:space="0" w:color="auto"/>
            </w:tcBorders>
            <w:hideMark/>
          </w:tcPr>
          <w:p w14:paraId="359B10B4" w14:textId="7D34A6E1" w:rsidR="00C7360F" w:rsidRPr="008D0B7F" w:rsidRDefault="00F94592" w:rsidP="002A2DDF">
            <w:pPr>
              <w:pStyle w:val="TAL"/>
              <w:rPr>
                <w:rFonts w:ascii="Times New Roman" w:eastAsia="Times New Roman" w:hAnsi="Times New Roman"/>
                <w:lang w:eastAsia="ja-JP"/>
              </w:rPr>
            </w:pPr>
            <w:ins w:id="3" w:author="Mohammed Al-Imari" w:date="2021-10-01T15:12:00Z">
              <w:r>
                <w:rPr>
                  <w:rFonts w:ascii="Times New Roman" w:eastAsia="Times New Roman" w:hAnsi="Times New Roman"/>
                  <w:lang w:eastAsia="ja-JP"/>
                </w:rPr>
                <w:t xml:space="preserve">Basic </w:t>
              </w:r>
            </w:ins>
            <w:r w:rsidR="00C7360F" w:rsidRPr="008D0B7F">
              <w:rPr>
                <w:rFonts w:ascii="Times New Roman" w:eastAsia="Times New Roman" w:hAnsi="Times New Roman"/>
                <w:lang w:eastAsia="ja-JP"/>
              </w:rPr>
              <w:t>RedCap UE</w:t>
            </w:r>
            <w:ins w:id="4" w:author="Mohammed Al-Imari" w:date="2021-10-01T15:12:00Z">
              <w:r>
                <w:rPr>
                  <w:rFonts w:ascii="Times New Roman" w:eastAsia="Times New Roman" w:hAnsi="Times New Roman"/>
                  <w:lang w:eastAsia="ja-JP"/>
                </w:rPr>
                <w:t xml:space="preserve"> features</w:t>
              </w:r>
            </w:ins>
          </w:p>
        </w:tc>
        <w:tc>
          <w:tcPr>
            <w:tcW w:w="2977" w:type="dxa"/>
            <w:tcBorders>
              <w:top w:val="single" w:sz="4" w:space="0" w:color="auto"/>
              <w:left w:val="single" w:sz="4" w:space="0" w:color="auto"/>
              <w:bottom w:val="single" w:sz="4" w:space="0" w:color="auto"/>
              <w:right w:val="single" w:sz="4" w:space="0" w:color="auto"/>
            </w:tcBorders>
            <w:hideMark/>
          </w:tcPr>
          <w:p w14:paraId="18DC8CE7" w14:textId="77777777" w:rsidR="00C7360F" w:rsidRPr="008D0B7F" w:rsidRDefault="00C7360F" w:rsidP="002A2DDF">
            <w:pPr>
              <w:contextualSpacing/>
              <w:rPr>
                <w:sz w:val="18"/>
              </w:rPr>
            </w:pPr>
            <w:r w:rsidRPr="008D0B7F">
              <w:rPr>
                <w:sz w:val="18"/>
              </w:rPr>
              <w:t>1. Maximum FR1 RedCap UE bandwidth is 20 MHz.</w:t>
            </w:r>
          </w:p>
          <w:p w14:paraId="2C5BAB1C" w14:textId="77777777" w:rsidR="00C7360F" w:rsidRDefault="00C7360F" w:rsidP="002A2DDF">
            <w:pPr>
              <w:contextualSpacing/>
              <w:rPr>
                <w:ins w:id="5" w:author="Mohammed Al-Imari" w:date="2021-10-01T15:06:00Z"/>
                <w:sz w:val="18"/>
              </w:rPr>
            </w:pPr>
            <w:r w:rsidRPr="008D0B7F">
              <w:rPr>
                <w:sz w:val="18"/>
              </w:rPr>
              <w:t>2. Maximum FR2 RedCap UE bandwidth is 100 MHz.</w:t>
            </w:r>
          </w:p>
          <w:p w14:paraId="73997BB7" w14:textId="52FFF2EA" w:rsidR="00F94592" w:rsidRDefault="00F94592" w:rsidP="002A2DDF">
            <w:pPr>
              <w:contextualSpacing/>
              <w:rPr>
                <w:ins w:id="6" w:author="Mohammed Al-Imari" w:date="2021-10-01T15:07:00Z"/>
                <w:sz w:val="18"/>
              </w:rPr>
            </w:pPr>
            <w:ins w:id="7" w:author="Mohammed Al-Imari" w:date="2021-10-01T15:07:00Z">
              <w:r>
                <w:rPr>
                  <w:sz w:val="18"/>
                </w:rPr>
                <w:t xml:space="preserve">3. 1Rx branch </w:t>
              </w:r>
              <w:r w:rsidRPr="00F94592">
                <w:rPr>
                  <w:sz w:val="18"/>
                </w:rPr>
                <w:t>with 1 DL MIMO layer</w:t>
              </w:r>
              <w:r>
                <w:rPr>
                  <w:sz w:val="18"/>
                </w:rPr>
                <w:t>.</w:t>
              </w:r>
            </w:ins>
          </w:p>
          <w:p w14:paraId="601646A5" w14:textId="55A917B9" w:rsidR="00F94592" w:rsidRPr="00625C10" w:rsidRDefault="00F94592" w:rsidP="002A2DDF">
            <w:pPr>
              <w:contextualSpacing/>
              <w:rPr>
                <w:sz w:val="18"/>
              </w:rPr>
            </w:pPr>
            <w:ins w:id="8" w:author="Mohammed Al-Imari" w:date="2021-10-01T15:07:00Z">
              <w:r>
                <w:rPr>
                  <w:sz w:val="18"/>
                </w:rPr>
                <w:t xml:space="preserve">4. </w:t>
              </w:r>
              <w:r w:rsidRPr="00F94592">
                <w:rPr>
                  <w:sz w:val="18"/>
                </w:rPr>
                <w:t>Half-duplex FDD operation</w:t>
              </w:r>
              <w:r>
                <w:rPr>
                  <w:sz w:val="18"/>
                </w:rPr>
                <w:t>.</w:t>
              </w:r>
            </w:ins>
          </w:p>
        </w:tc>
        <w:tc>
          <w:tcPr>
            <w:tcW w:w="851" w:type="dxa"/>
            <w:tcBorders>
              <w:top w:val="single" w:sz="4" w:space="0" w:color="auto"/>
              <w:left w:val="single" w:sz="4" w:space="0" w:color="auto"/>
              <w:bottom w:val="single" w:sz="4" w:space="0" w:color="auto"/>
              <w:right w:val="single" w:sz="4" w:space="0" w:color="auto"/>
            </w:tcBorders>
            <w:hideMark/>
          </w:tcPr>
          <w:p w14:paraId="51A101C8" w14:textId="77777777" w:rsidR="00C7360F" w:rsidRPr="00625C10" w:rsidRDefault="00C7360F" w:rsidP="002A2DDF">
            <w:pPr>
              <w:pStyle w:val="TAL"/>
              <w:rPr>
                <w:rFonts w:ascii="Times New Roman" w:hAnsi="Times New Roman"/>
              </w:rPr>
            </w:pPr>
          </w:p>
        </w:tc>
        <w:tc>
          <w:tcPr>
            <w:tcW w:w="567" w:type="dxa"/>
            <w:tcBorders>
              <w:top w:val="single" w:sz="4" w:space="0" w:color="auto"/>
              <w:left w:val="single" w:sz="4" w:space="0" w:color="auto"/>
              <w:bottom w:val="single" w:sz="4" w:space="0" w:color="auto"/>
              <w:right w:val="single" w:sz="4" w:space="0" w:color="auto"/>
            </w:tcBorders>
            <w:hideMark/>
          </w:tcPr>
          <w:p w14:paraId="28CE2754" w14:textId="773D0989" w:rsidR="00C7360F" w:rsidRPr="00625C10" w:rsidRDefault="00C7360F" w:rsidP="002A2DDF">
            <w:pPr>
              <w:pStyle w:val="TAL"/>
              <w:rPr>
                <w:rFonts w:ascii="Times New Roman" w:hAnsi="Times New Roman"/>
                <w:lang w:eastAsia="ja-JP"/>
              </w:rPr>
            </w:pPr>
            <w:del w:id="9" w:author="Mohammed Al-Imari" w:date="2021-10-01T15:13:00Z">
              <w:r w:rsidRPr="00625C10" w:rsidDel="00F94592">
                <w:rPr>
                  <w:rFonts w:ascii="Times New Roman" w:hAnsi="Times New Roman"/>
                  <w:lang w:eastAsia="ja-JP"/>
                </w:rPr>
                <w:delText>Per UE</w:delText>
              </w:r>
            </w:del>
            <w:ins w:id="10" w:author="Mohammed Al-Imari" w:date="2021-10-01T15:13:00Z">
              <w:r w:rsidR="00F94592">
                <w:rPr>
                  <w:rFonts w:ascii="Times New Roman" w:hAnsi="Times New Roman"/>
                  <w:lang w:eastAsia="ja-JP"/>
                </w:rPr>
                <w:t>NA</w:t>
              </w:r>
            </w:ins>
          </w:p>
        </w:tc>
        <w:tc>
          <w:tcPr>
            <w:tcW w:w="2409" w:type="dxa"/>
            <w:tcBorders>
              <w:top w:val="single" w:sz="4" w:space="0" w:color="auto"/>
              <w:left w:val="single" w:sz="4" w:space="0" w:color="auto"/>
              <w:bottom w:val="single" w:sz="4" w:space="0" w:color="auto"/>
              <w:right w:val="single" w:sz="4" w:space="0" w:color="auto"/>
            </w:tcBorders>
          </w:tcPr>
          <w:p w14:paraId="60002EF2" w14:textId="0933B10E" w:rsidR="00991A08" w:rsidRDefault="00991A08" w:rsidP="00F94592">
            <w:pPr>
              <w:pStyle w:val="TAL"/>
              <w:rPr>
                <w:ins w:id="11" w:author="Mohammed Al-Imari" w:date="2021-10-01T15:20:00Z"/>
                <w:rFonts w:ascii="Times New Roman" w:hAnsi="Times New Roman"/>
              </w:rPr>
            </w:pPr>
            <w:ins w:id="12" w:author="Mohammed Al-Imari" w:date="2021-10-01T15:20:00Z">
              <w:r>
                <w:rPr>
                  <w:rFonts w:ascii="Times New Roman" w:hAnsi="Times New Roman"/>
                </w:rPr>
                <w:t xml:space="preserve">These features are mandatory for a UE that indicates </w:t>
              </w:r>
            </w:ins>
            <w:ins w:id="13" w:author="Mohammed Al-Imari" w:date="2021-10-01T15:21:00Z">
              <w:r>
                <w:rPr>
                  <w:rFonts w:ascii="Times New Roman" w:hAnsi="Times New Roman"/>
                </w:rPr>
                <w:t>“RedCap UE”.</w:t>
              </w:r>
            </w:ins>
          </w:p>
          <w:p w14:paraId="07C79AE9" w14:textId="1BBFD31C" w:rsidR="00C7360F" w:rsidRPr="00625C10" w:rsidRDefault="00C7360F" w:rsidP="00F94592">
            <w:pPr>
              <w:pStyle w:val="TAL"/>
              <w:rPr>
                <w:rFonts w:ascii="Times New Roman" w:hAnsi="Times New Roman"/>
              </w:rPr>
            </w:pPr>
            <w:r w:rsidRPr="00E75897">
              <w:rPr>
                <w:rFonts w:ascii="Times New Roman" w:hAnsi="Times New Roman"/>
              </w:rPr>
              <w:t>RedCap UEs do not support carrier aggregation</w:t>
            </w:r>
            <w:ins w:id="14" w:author="Mohammed Al-Imari" w:date="2021-10-01T15:13:00Z">
              <w:r w:rsidR="00F94592">
                <w:rPr>
                  <w:rFonts w:ascii="Times New Roman" w:hAnsi="Times New Roman"/>
                </w:rPr>
                <w:t>,</w:t>
              </w:r>
            </w:ins>
            <w:r w:rsidRPr="00E75897">
              <w:rPr>
                <w:rFonts w:ascii="Times New Roman" w:hAnsi="Times New Roman"/>
              </w:rPr>
              <w:t xml:space="preserve"> </w:t>
            </w:r>
            <w:del w:id="15" w:author="Mohammed Al-Imari" w:date="2021-10-01T15:13:00Z">
              <w:r w:rsidRPr="00E75897" w:rsidDel="00F94592">
                <w:rPr>
                  <w:rFonts w:ascii="Times New Roman" w:hAnsi="Times New Roman"/>
                </w:rPr>
                <w:delText xml:space="preserve">or </w:delText>
              </w:r>
            </w:del>
            <w:r w:rsidRPr="00E75897">
              <w:rPr>
                <w:rFonts w:ascii="Times New Roman" w:hAnsi="Times New Roman"/>
              </w:rPr>
              <w:t>dual connectivity</w:t>
            </w:r>
            <w:ins w:id="16" w:author="Mohammed Al-Imari" w:date="2021-10-01T15:14:00Z">
              <w:r w:rsidR="00F94592">
                <w:rPr>
                  <w:rFonts w:ascii="Times New Roman" w:hAnsi="Times New Roman"/>
                </w:rPr>
                <w:t xml:space="preserve"> or maximum UE BW</w:t>
              </w:r>
              <w:r w:rsidR="00F94592" w:rsidRPr="00F94592">
                <w:rPr>
                  <w:rFonts w:ascii="Times New Roman" w:hAnsi="Times New Roman"/>
                </w:rPr>
                <w:t xml:space="preserve"> larger than 20MHz/100MHz in FR1/FR2</w:t>
              </w:r>
            </w:ins>
            <w:r w:rsidRPr="00E75897">
              <w:rPr>
                <w:rFonts w:ascii="Times New Roman" w:hAnsi="Times New Roman"/>
              </w:rPr>
              <w:t>.</w:t>
            </w:r>
          </w:p>
        </w:tc>
        <w:tc>
          <w:tcPr>
            <w:tcW w:w="1137" w:type="dxa"/>
            <w:tcBorders>
              <w:top w:val="single" w:sz="4" w:space="0" w:color="auto"/>
              <w:left w:val="single" w:sz="4" w:space="0" w:color="auto"/>
              <w:bottom w:val="single" w:sz="4" w:space="0" w:color="auto"/>
              <w:right w:val="single" w:sz="4" w:space="0" w:color="auto"/>
            </w:tcBorders>
            <w:hideMark/>
          </w:tcPr>
          <w:p w14:paraId="0F8E8482" w14:textId="2FC1C38D" w:rsidR="00C7360F" w:rsidRPr="00625C10" w:rsidRDefault="00F94592" w:rsidP="002A2DDF">
            <w:pPr>
              <w:pStyle w:val="TAL"/>
              <w:rPr>
                <w:rFonts w:ascii="Times New Roman" w:hAnsi="Times New Roman"/>
              </w:rPr>
            </w:pPr>
            <w:ins w:id="17" w:author="Mohammed Al-Imari" w:date="2021-10-01T15:08:00Z">
              <w:r w:rsidRPr="00F94592">
                <w:rPr>
                  <w:rFonts w:ascii="Times New Roman" w:hAnsi="Times New Roman"/>
                </w:rPr>
                <w:t>Mandatory</w:t>
              </w:r>
            </w:ins>
            <w:del w:id="18" w:author="Mohammed Al-Imari" w:date="2021-10-01T15:08:00Z">
              <w:r w:rsidR="00C7360F" w:rsidRPr="00E75897" w:rsidDel="00F94592">
                <w:rPr>
                  <w:rFonts w:ascii="Times New Roman" w:hAnsi="Times New Roman"/>
                </w:rPr>
                <w:delText>Optional with capability signaling</w:delText>
              </w:r>
            </w:del>
          </w:p>
        </w:tc>
      </w:tr>
      <w:tr w:rsidR="00991A08" w:rsidRPr="00625C10" w14:paraId="16D39102" w14:textId="77777777" w:rsidTr="00F3572E">
        <w:trPr>
          <w:trHeight w:val="20"/>
        </w:trPr>
        <w:tc>
          <w:tcPr>
            <w:tcW w:w="567" w:type="dxa"/>
            <w:tcBorders>
              <w:top w:val="single" w:sz="4" w:space="0" w:color="auto"/>
              <w:left w:val="single" w:sz="4" w:space="0" w:color="auto"/>
              <w:bottom w:val="single" w:sz="4" w:space="0" w:color="auto"/>
              <w:right w:val="single" w:sz="4" w:space="0" w:color="auto"/>
            </w:tcBorders>
            <w:hideMark/>
          </w:tcPr>
          <w:p w14:paraId="2AA97B2A" w14:textId="77777777" w:rsidR="00C7360F" w:rsidRPr="00E75897" w:rsidRDefault="00C7360F" w:rsidP="002A2DDF">
            <w:pPr>
              <w:pStyle w:val="TAL"/>
              <w:rPr>
                <w:rFonts w:ascii="Times New Roman" w:eastAsia="Times New Roman" w:hAnsi="Times New Roman"/>
                <w:lang w:eastAsia="ja-JP"/>
              </w:rPr>
            </w:pPr>
            <w:r w:rsidRPr="00E75897">
              <w:rPr>
                <w:rFonts w:ascii="Times New Roman" w:eastAsia="Times New Roman" w:hAnsi="Times New Roman"/>
                <w:lang w:eastAsia="ja-JP"/>
              </w:rPr>
              <w:t>28-2</w:t>
            </w:r>
          </w:p>
        </w:tc>
        <w:tc>
          <w:tcPr>
            <w:tcW w:w="1129" w:type="dxa"/>
            <w:tcBorders>
              <w:top w:val="single" w:sz="4" w:space="0" w:color="auto"/>
              <w:left w:val="single" w:sz="4" w:space="0" w:color="auto"/>
              <w:bottom w:val="single" w:sz="4" w:space="0" w:color="auto"/>
              <w:right w:val="single" w:sz="4" w:space="0" w:color="auto"/>
            </w:tcBorders>
            <w:hideMark/>
          </w:tcPr>
          <w:p w14:paraId="42E6B4C7" w14:textId="3B03401D" w:rsidR="00C7360F" w:rsidRPr="00E75897" w:rsidRDefault="00C7360F" w:rsidP="00F94592">
            <w:pPr>
              <w:pStyle w:val="TAL"/>
              <w:rPr>
                <w:rFonts w:ascii="Times New Roman" w:eastAsia="Times New Roman" w:hAnsi="Times New Roman"/>
                <w:lang w:eastAsia="ja-JP"/>
              </w:rPr>
            </w:pPr>
            <w:del w:id="19" w:author="Mohammed Al-Imari" w:date="2021-10-01T15:09:00Z">
              <w:r w:rsidRPr="00E75897" w:rsidDel="00F94592">
                <w:rPr>
                  <w:rFonts w:ascii="Times New Roman" w:eastAsia="Times New Roman" w:hAnsi="Times New Roman"/>
                  <w:lang w:eastAsia="ja-JP"/>
                </w:rPr>
                <w:delText xml:space="preserve">Number of UE </w:delText>
              </w:r>
            </w:del>
            <w:ins w:id="20" w:author="Mohammed Al-Imari" w:date="2021-10-01T15:09:00Z">
              <w:r w:rsidR="00F94592">
                <w:rPr>
                  <w:rFonts w:ascii="Times New Roman" w:eastAsia="Times New Roman" w:hAnsi="Times New Roman"/>
                  <w:lang w:eastAsia="ja-JP"/>
                </w:rPr>
                <w:t>2</w:t>
              </w:r>
            </w:ins>
            <w:r w:rsidRPr="00E75897">
              <w:rPr>
                <w:rFonts w:ascii="Times New Roman" w:eastAsia="Times New Roman" w:hAnsi="Times New Roman"/>
                <w:lang w:eastAsia="ja-JP"/>
              </w:rPr>
              <w:t xml:space="preserve">Rx branches </w:t>
            </w:r>
            <w:del w:id="21" w:author="Mohammed Al-Imari" w:date="2021-10-01T15:10:00Z">
              <w:r w:rsidRPr="00E75897" w:rsidDel="00F94592">
                <w:rPr>
                  <w:rFonts w:ascii="Times New Roman" w:eastAsia="Times New Roman" w:hAnsi="Times New Roman"/>
                  <w:lang w:eastAsia="ja-JP"/>
                </w:rPr>
                <w:delText xml:space="preserve">and DL MIMO layers </w:delText>
              </w:r>
            </w:del>
            <w:r w:rsidRPr="00E75897">
              <w:rPr>
                <w:rFonts w:ascii="Times New Roman" w:eastAsia="Times New Roman" w:hAnsi="Times New Roman"/>
                <w:lang w:eastAsia="ja-JP"/>
              </w:rPr>
              <w:t>for RedCap UE</w:t>
            </w:r>
          </w:p>
        </w:tc>
        <w:tc>
          <w:tcPr>
            <w:tcW w:w="2977" w:type="dxa"/>
            <w:tcBorders>
              <w:top w:val="single" w:sz="4" w:space="0" w:color="auto"/>
              <w:left w:val="single" w:sz="4" w:space="0" w:color="auto"/>
              <w:bottom w:val="single" w:sz="4" w:space="0" w:color="auto"/>
              <w:right w:val="single" w:sz="4" w:space="0" w:color="auto"/>
            </w:tcBorders>
            <w:hideMark/>
          </w:tcPr>
          <w:p w14:paraId="27B20AD0" w14:textId="5F55CF0A" w:rsidR="00C7360F" w:rsidRPr="00E75897" w:rsidDel="00F94592" w:rsidRDefault="00C7360F" w:rsidP="002A2DDF">
            <w:pPr>
              <w:autoSpaceDE w:val="0"/>
              <w:autoSpaceDN w:val="0"/>
              <w:adjustRightInd w:val="0"/>
              <w:snapToGrid w:val="0"/>
              <w:spacing w:afterLines="50" w:after="120"/>
              <w:contextualSpacing/>
              <w:rPr>
                <w:del w:id="22" w:author="Mohammed Al-Imari" w:date="2021-10-01T15:09:00Z"/>
                <w:rFonts w:eastAsia="Times New Roman"/>
                <w:sz w:val="18"/>
              </w:rPr>
            </w:pPr>
            <w:del w:id="23" w:author="Mohammed Al-Imari" w:date="2021-10-01T15:09:00Z">
              <w:r w:rsidRPr="00E75897" w:rsidDel="00F94592">
                <w:rPr>
                  <w:rFonts w:eastAsia="Times New Roman"/>
                  <w:sz w:val="18"/>
                </w:rPr>
                <w:delText>1. For a RedCap UE with 1 Rx branch, 1 DL MIMO layer is supported.</w:delText>
              </w:r>
            </w:del>
          </w:p>
          <w:p w14:paraId="7455A334" w14:textId="6D2F9562" w:rsidR="00C7360F" w:rsidRPr="00625C10" w:rsidRDefault="00C7360F" w:rsidP="00F94592">
            <w:pPr>
              <w:autoSpaceDE w:val="0"/>
              <w:autoSpaceDN w:val="0"/>
              <w:adjustRightInd w:val="0"/>
              <w:snapToGrid w:val="0"/>
              <w:spacing w:afterLines="50" w:after="120"/>
              <w:contextualSpacing/>
              <w:rPr>
                <w:sz w:val="18"/>
              </w:rPr>
            </w:pPr>
            <w:del w:id="24" w:author="Mohammed Al-Imari" w:date="2021-10-01T15:09:00Z">
              <w:r w:rsidRPr="00E75897" w:rsidDel="00F94592">
                <w:rPr>
                  <w:rFonts w:eastAsia="Times New Roman"/>
                  <w:sz w:val="18"/>
                </w:rPr>
                <w:delText xml:space="preserve">2. For a RedCap UE with </w:delText>
              </w:r>
            </w:del>
            <w:r w:rsidRPr="00E75897">
              <w:rPr>
                <w:rFonts w:eastAsia="Times New Roman"/>
                <w:sz w:val="18"/>
              </w:rPr>
              <w:t xml:space="preserve">2 Rx branches, </w:t>
            </w:r>
            <w:ins w:id="25" w:author="Mohammed Al-Imari" w:date="2021-10-01T15:09:00Z">
              <w:r w:rsidR="00F94592">
                <w:rPr>
                  <w:rFonts w:eastAsia="Times New Roman"/>
                  <w:sz w:val="18"/>
                </w:rPr>
                <w:t xml:space="preserve">with maximum </w:t>
              </w:r>
            </w:ins>
            <w:r w:rsidRPr="00E75897">
              <w:rPr>
                <w:rFonts w:eastAsia="Times New Roman"/>
                <w:sz w:val="18"/>
              </w:rPr>
              <w:t>2 DL MIMO layers</w:t>
            </w:r>
            <w:del w:id="26" w:author="Mohammed Al-Imari" w:date="2021-10-01T15:09:00Z">
              <w:r w:rsidRPr="00E75897" w:rsidDel="00F94592">
                <w:rPr>
                  <w:rFonts w:eastAsia="Times New Roman"/>
                  <w:sz w:val="18"/>
                </w:rPr>
                <w:delText xml:space="preserve"> are supported</w:delText>
              </w:r>
            </w:del>
            <w:r w:rsidRPr="00E75897">
              <w:rPr>
                <w:rFonts w:eastAsia="Times New Roman"/>
                <w:sz w:val="18"/>
              </w:rPr>
              <w:t>.</w:t>
            </w:r>
          </w:p>
        </w:tc>
        <w:tc>
          <w:tcPr>
            <w:tcW w:w="851" w:type="dxa"/>
            <w:tcBorders>
              <w:top w:val="single" w:sz="4" w:space="0" w:color="auto"/>
              <w:left w:val="single" w:sz="4" w:space="0" w:color="auto"/>
              <w:bottom w:val="single" w:sz="4" w:space="0" w:color="auto"/>
              <w:right w:val="single" w:sz="4" w:space="0" w:color="auto"/>
            </w:tcBorders>
            <w:hideMark/>
          </w:tcPr>
          <w:p w14:paraId="1462F356" w14:textId="77777777" w:rsidR="00C7360F" w:rsidRPr="00625C10" w:rsidRDefault="00C7360F" w:rsidP="002A2DDF">
            <w:pPr>
              <w:pStyle w:val="TAL"/>
              <w:rPr>
                <w:rFonts w:ascii="Times New Roman" w:hAnsi="Times New Roman"/>
              </w:rPr>
            </w:pPr>
            <w:r w:rsidRPr="00E75897">
              <w:rPr>
                <w:rFonts w:ascii="Times New Roman" w:hAnsi="Times New Roman"/>
              </w:rPr>
              <w:t>28-1</w:t>
            </w:r>
          </w:p>
        </w:tc>
        <w:tc>
          <w:tcPr>
            <w:tcW w:w="567" w:type="dxa"/>
            <w:tcBorders>
              <w:top w:val="single" w:sz="4" w:space="0" w:color="auto"/>
              <w:left w:val="single" w:sz="4" w:space="0" w:color="auto"/>
              <w:bottom w:val="single" w:sz="4" w:space="0" w:color="auto"/>
              <w:right w:val="single" w:sz="4" w:space="0" w:color="auto"/>
            </w:tcBorders>
            <w:hideMark/>
          </w:tcPr>
          <w:p w14:paraId="331DDE05" w14:textId="77777777" w:rsidR="00C7360F" w:rsidRPr="00625C10" w:rsidRDefault="00C7360F" w:rsidP="002A2DDF">
            <w:pPr>
              <w:pStyle w:val="TAL"/>
              <w:rPr>
                <w:rFonts w:ascii="Times New Roman" w:hAnsi="Times New Roman"/>
                <w:lang w:eastAsia="ja-JP"/>
              </w:rPr>
            </w:pPr>
            <w:r w:rsidRPr="00E75897">
              <w:rPr>
                <w:rFonts w:ascii="Times New Roman" w:hAnsi="Times New Roman"/>
                <w:lang w:eastAsia="ja-JP"/>
              </w:rPr>
              <w:t>[Per band]</w:t>
            </w:r>
          </w:p>
        </w:tc>
        <w:tc>
          <w:tcPr>
            <w:tcW w:w="2409" w:type="dxa"/>
            <w:tcBorders>
              <w:top w:val="single" w:sz="4" w:space="0" w:color="auto"/>
              <w:left w:val="single" w:sz="4" w:space="0" w:color="auto"/>
              <w:bottom w:val="single" w:sz="4" w:space="0" w:color="auto"/>
              <w:right w:val="single" w:sz="4" w:space="0" w:color="auto"/>
            </w:tcBorders>
          </w:tcPr>
          <w:p w14:paraId="1BDB2D00" w14:textId="77777777" w:rsidR="00C7360F" w:rsidRPr="00625C10" w:rsidRDefault="00C7360F" w:rsidP="002A2DDF">
            <w:pPr>
              <w:pStyle w:val="TAL"/>
              <w:rPr>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hideMark/>
          </w:tcPr>
          <w:p w14:paraId="425A21E8" w14:textId="77777777" w:rsidR="00C7360F" w:rsidRPr="00625C10" w:rsidRDefault="00C7360F" w:rsidP="002A2DDF">
            <w:pPr>
              <w:pStyle w:val="TAL"/>
              <w:rPr>
                <w:rFonts w:ascii="Times New Roman" w:hAnsi="Times New Roman"/>
              </w:rPr>
            </w:pPr>
            <w:r w:rsidRPr="00E75897">
              <w:rPr>
                <w:rFonts w:ascii="Times New Roman" w:hAnsi="Times New Roman"/>
              </w:rPr>
              <w:t>Optional with capability signaling</w:t>
            </w:r>
          </w:p>
        </w:tc>
      </w:tr>
      <w:tr w:rsidR="00C7360F" w:rsidRPr="00625C10" w14:paraId="54FB3E24" w14:textId="77777777" w:rsidTr="00F3572E">
        <w:trPr>
          <w:trHeight w:val="20"/>
        </w:trPr>
        <w:tc>
          <w:tcPr>
            <w:tcW w:w="567" w:type="dxa"/>
            <w:tcBorders>
              <w:top w:val="single" w:sz="4" w:space="0" w:color="auto"/>
              <w:left w:val="single" w:sz="4" w:space="0" w:color="auto"/>
              <w:bottom w:val="single" w:sz="4" w:space="0" w:color="auto"/>
              <w:right w:val="single" w:sz="4" w:space="0" w:color="auto"/>
            </w:tcBorders>
          </w:tcPr>
          <w:p w14:paraId="2D3922B4" w14:textId="22CE2310" w:rsidR="00C7360F" w:rsidRPr="00E75897" w:rsidRDefault="00C7360F" w:rsidP="00C7360F">
            <w:pPr>
              <w:pStyle w:val="TAL"/>
              <w:rPr>
                <w:rFonts w:ascii="Times New Roman" w:eastAsia="Times New Roman" w:hAnsi="Times New Roman"/>
                <w:lang w:eastAsia="ja-JP"/>
              </w:rPr>
            </w:pPr>
            <w:r w:rsidRPr="00C7360F">
              <w:rPr>
                <w:rFonts w:ascii="Times New Roman" w:eastAsia="Times New Roman" w:hAnsi="Times New Roman"/>
                <w:lang w:eastAsia="ja-JP"/>
              </w:rPr>
              <w:t>28-3</w:t>
            </w:r>
          </w:p>
        </w:tc>
        <w:tc>
          <w:tcPr>
            <w:tcW w:w="1129" w:type="dxa"/>
            <w:tcBorders>
              <w:top w:val="single" w:sz="4" w:space="0" w:color="auto"/>
              <w:left w:val="single" w:sz="4" w:space="0" w:color="auto"/>
              <w:bottom w:val="single" w:sz="4" w:space="0" w:color="auto"/>
              <w:right w:val="single" w:sz="4" w:space="0" w:color="auto"/>
            </w:tcBorders>
          </w:tcPr>
          <w:p w14:paraId="03F51B7A" w14:textId="12E2C9FA" w:rsidR="00C7360F" w:rsidRPr="00E75897" w:rsidRDefault="00C7360F" w:rsidP="00C7360F">
            <w:pPr>
              <w:pStyle w:val="TAL"/>
              <w:rPr>
                <w:rFonts w:ascii="Times New Roman" w:eastAsia="Times New Roman" w:hAnsi="Times New Roman"/>
                <w:lang w:eastAsia="ja-JP"/>
              </w:rPr>
            </w:pPr>
            <w:del w:id="27" w:author="Mohammed Al-Imari" w:date="2021-10-01T15:08:00Z">
              <w:r w:rsidRPr="00C7360F" w:rsidDel="00F94592">
                <w:rPr>
                  <w:rFonts w:ascii="Times New Roman" w:eastAsia="Times New Roman" w:hAnsi="Times New Roman"/>
                  <w:lang w:eastAsia="ja-JP"/>
                </w:rPr>
                <w:delText>Half</w:delText>
              </w:r>
            </w:del>
            <w:ins w:id="28" w:author="Mohammed Al-Imari" w:date="2021-10-01T15:08:00Z">
              <w:r w:rsidR="00F94592">
                <w:rPr>
                  <w:rFonts w:ascii="Times New Roman" w:eastAsia="Times New Roman" w:hAnsi="Times New Roman"/>
                  <w:lang w:eastAsia="ja-JP"/>
                </w:rPr>
                <w:t>Full</w:t>
              </w:r>
            </w:ins>
            <w:r w:rsidRPr="00C7360F">
              <w:rPr>
                <w:rFonts w:ascii="Times New Roman" w:eastAsia="Times New Roman" w:hAnsi="Times New Roman"/>
                <w:lang w:eastAsia="ja-JP"/>
              </w:rPr>
              <w:t>-duplex FDD operation for RedCap UE</w:t>
            </w:r>
          </w:p>
        </w:tc>
        <w:tc>
          <w:tcPr>
            <w:tcW w:w="2977" w:type="dxa"/>
            <w:tcBorders>
              <w:top w:val="single" w:sz="4" w:space="0" w:color="auto"/>
              <w:left w:val="single" w:sz="4" w:space="0" w:color="auto"/>
              <w:bottom w:val="single" w:sz="4" w:space="0" w:color="auto"/>
              <w:right w:val="single" w:sz="4" w:space="0" w:color="auto"/>
            </w:tcBorders>
          </w:tcPr>
          <w:p w14:paraId="6D2BC0C1" w14:textId="3B329D5C" w:rsidR="00C7360F" w:rsidRPr="00E75897" w:rsidRDefault="00C7360F" w:rsidP="00F94592">
            <w:pPr>
              <w:autoSpaceDE w:val="0"/>
              <w:autoSpaceDN w:val="0"/>
              <w:adjustRightInd w:val="0"/>
              <w:snapToGrid w:val="0"/>
              <w:spacing w:afterLines="50" w:after="120"/>
              <w:contextualSpacing/>
              <w:rPr>
                <w:rFonts w:eastAsia="Times New Roman"/>
                <w:sz w:val="18"/>
                <w:lang w:eastAsia="ja-JP"/>
              </w:rPr>
            </w:pPr>
            <w:r w:rsidRPr="00C7360F">
              <w:rPr>
                <w:rFonts w:eastAsia="Times New Roman"/>
                <w:sz w:val="18"/>
                <w:lang w:eastAsia="ja-JP"/>
              </w:rPr>
              <w:t xml:space="preserve">1. </w:t>
            </w:r>
            <w:del w:id="29" w:author="Mohammed Al-Imari" w:date="2021-10-01T15:08:00Z">
              <w:r w:rsidRPr="00C7360F" w:rsidDel="00F94592">
                <w:rPr>
                  <w:rFonts w:eastAsia="Times New Roman"/>
                  <w:sz w:val="18"/>
                  <w:lang w:eastAsia="ja-JP"/>
                </w:rPr>
                <w:delText>Half</w:delText>
              </w:r>
            </w:del>
            <w:ins w:id="30" w:author="Mohammed Al-Imari" w:date="2021-10-01T15:08:00Z">
              <w:r w:rsidR="00F94592">
                <w:rPr>
                  <w:rFonts w:eastAsia="Times New Roman"/>
                  <w:sz w:val="18"/>
                  <w:lang w:eastAsia="ja-JP"/>
                </w:rPr>
                <w:t>Full</w:t>
              </w:r>
            </w:ins>
            <w:r w:rsidRPr="00C7360F">
              <w:rPr>
                <w:rFonts w:eastAsia="Times New Roman"/>
                <w:sz w:val="18"/>
                <w:lang w:eastAsia="ja-JP"/>
              </w:rPr>
              <w:t xml:space="preserve">-duplex FDD operation </w:t>
            </w:r>
            <w:del w:id="31" w:author="Mohammed Al-Imari" w:date="2021-10-01T15:08:00Z">
              <w:r w:rsidRPr="00C7360F" w:rsidDel="00F94592">
                <w:rPr>
                  <w:rFonts w:eastAsia="Times New Roman"/>
                  <w:sz w:val="18"/>
                  <w:lang w:eastAsia="ja-JP"/>
                </w:rPr>
                <w:delText xml:space="preserve">(instead of full-duplex FDD operation) </w:delText>
              </w:r>
            </w:del>
            <w:r w:rsidRPr="00C7360F">
              <w:rPr>
                <w:rFonts w:eastAsia="Times New Roman"/>
                <w:sz w:val="18"/>
                <w:lang w:eastAsia="ja-JP"/>
              </w:rPr>
              <w:t>for RedCap UE</w:t>
            </w:r>
          </w:p>
        </w:tc>
        <w:tc>
          <w:tcPr>
            <w:tcW w:w="851" w:type="dxa"/>
            <w:tcBorders>
              <w:top w:val="single" w:sz="4" w:space="0" w:color="auto"/>
              <w:left w:val="single" w:sz="4" w:space="0" w:color="auto"/>
              <w:bottom w:val="single" w:sz="4" w:space="0" w:color="auto"/>
              <w:right w:val="single" w:sz="4" w:space="0" w:color="auto"/>
            </w:tcBorders>
          </w:tcPr>
          <w:p w14:paraId="428E971C" w14:textId="7E2D4374" w:rsidR="00C7360F" w:rsidRPr="00E75897" w:rsidRDefault="00C7360F" w:rsidP="00C7360F">
            <w:pPr>
              <w:pStyle w:val="TAL"/>
              <w:rPr>
                <w:rFonts w:ascii="Times New Roman" w:hAnsi="Times New Roman"/>
              </w:rPr>
            </w:pPr>
            <w:r w:rsidRPr="00E75897">
              <w:rPr>
                <w:rFonts w:ascii="Times New Roman" w:hAnsi="Times New Roman"/>
              </w:rPr>
              <w:t>28-1</w:t>
            </w:r>
          </w:p>
        </w:tc>
        <w:tc>
          <w:tcPr>
            <w:tcW w:w="567" w:type="dxa"/>
            <w:tcBorders>
              <w:top w:val="single" w:sz="4" w:space="0" w:color="auto"/>
              <w:left w:val="single" w:sz="4" w:space="0" w:color="auto"/>
              <w:bottom w:val="single" w:sz="4" w:space="0" w:color="auto"/>
              <w:right w:val="single" w:sz="4" w:space="0" w:color="auto"/>
            </w:tcBorders>
          </w:tcPr>
          <w:p w14:paraId="7347F5B2" w14:textId="3922D13F" w:rsidR="00C7360F" w:rsidRPr="00E75897" w:rsidRDefault="00C7360F" w:rsidP="00C7360F">
            <w:pPr>
              <w:pStyle w:val="TAL"/>
              <w:rPr>
                <w:rFonts w:ascii="Times New Roman" w:hAnsi="Times New Roman"/>
                <w:lang w:eastAsia="ja-JP"/>
              </w:rPr>
            </w:pPr>
            <w:r w:rsidRPr="00E75897">
              <w:rPr>
                <w:rFonts w:ascii="Times New Roman" w:hAnsi="Times New Roman"/>
                <w:lang w:eastAsia="ja-JP"/>
              </w:rPr>
              <w:t>[Per band]</w:t>
            </w:r>
          </w:p>
        </w:tc>
        <w:tc>
          <w:tcPr>
            <w:tcW w:w="2409" w:type="dxa"/>
            <w:tcBorders>
              <w:top w:val="single" w:sz="4" w:space="0" w:color="auto"/>
              <w:left w:val="single" w:sz="4" w:space="0" w:color="auto"/>
              <w:bottom w:val="single" w:sz="4" w:space="0" w:color="auto"/>
              <w:right w:val="single" w:sz="4" w:space="0" w:color="auto"/>
            </w:tcBorders>
          </w:tcPr>
          <w:p w14:paraId="2AA9966A" w14:textId="77777777" w:rsidR="00C7360F" w:rsidRPr="00625C10" w:rsidRDefault="00C7360F" w:rsidP="00C7360F">
            <w:pPr>
              <w:pStyle w:val="TAL"/>
              <w:rPr>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tcPr>
          <w:p w14:paraId="46FC37F3" w14:textId="2E3842E7" w:rsidR="00C7360F" w:rsidRPr="00E75897" w:rsidRDefault="00C7360F" w:rsidP="00C7360F">
            <w:pPr>
              <w:pStyle w:val="TAL"/>
              <w:rPr>
                <w:rFonts w:ascii="Times New Roman" w:hAnsi="Times New Roman"/>
              </w:rPr>
            </w:pPr>
            <w:r w:rsidRPr="00E75897">
              <w:rPr>
                <w:rFonts w:ascii="Times New Roman" w:hAnsi="Times New Roman"/>
              </w:rPr>
              <w:t>Optional with capability signaling</w:t>
            </w:r>
          </w:p>
        </w:tc>
      </w:tr>
      <w:tr w:rsidR="008D128E" w:rsidRPr="00625C10" w14:paraId="7099D285" w14:textId="77777777" w:rsidTr="00F3572E">
        <w:trPr>
          <w:trHeight w:val="20"/>
        </w:trPr>
        <w:tc>
          <w:tcPr>
            <w:tcW w:w="567" w:type="dxa"/>
            <w:tcBorders>
              <w:top w:val="single" w:sz="4" w:space="0" w:color="auto"/>
              <w:left w:val="single" w:sz="4" w:space="0" w:color="auto"/>
              <w:bottom w:val="single" w:sz="4" w:space="0" w:color="auto"/>
              <w:right w:val="single" w:sz="4" w:space="0" w:color="auto"/>
            </w:tcBorders>
          </w:tcPr>
          <w:p w14:paraId="6F24AA92" w14:textId="2FCCF879" w:rsidR="008D128E" w:rsidRPr="00C7360F" w:rsidRDefault="008D128E" w:rsidP="00C7360F">
            <w:pPr>
              <w:pStyle w:val="TAL"/>
              <w:rPr>
                <w:rFonts w:ascii="Times New Roman" w:eastAsia="Times New Roman" w:hAnsi="Times New Roman"/>
                <w:lang w:eastAsia="ja-JP"/>
              </w:rPr>
            </w:pPr>
            <w:r w:rsidRPr="00C7360F">
              <w:rPr>
                <w:rFonts w:ascii="Times New Roman" w:eastAsia="Times New Roman" w:hAnsi="Times New Roman"/>
                <w:lang w:eastAsia="ja-JP"/>
              </w:rPr>
              <w:t>28-</w:t>
            </w:r>
            <w:r>
              <w:rPr>
                <w:rFonts w:ascii="Times New Roman" w:eastAsia="Times New Roman" w:hAnsi="Times New Roman"/>
                <w:lang w:eastAsia="ja-JP"/>
              </w:rPr>
              <w:t>4</w:t>
            </w:r>
          </w:p>
        </w:tc>
        <w:tc>
          <w:tcPr>
            <w:tcW w:w="1129" w:type="dxa"/>
            <w:tcBorders>
              <w:top w:val="single" w:sz="4" w:space="0" w:color="auto"/>
              <w:left w:val="single" w:sz="4" w:space="0" w:color="auto"/>
              <w:bottom w:val="single" w:sz="4" w:space="0" w:color="auto"/>
              <w:right w:val="single" w:sz="4" w:space="0" w:color="auto"/>
            </w:tcBorders>
          </w:tcPr>
          <w:p w14:paraId="6CB09334" w14:textId="19047587" w:rsidR="008D128E" w:rsidRPr="00C7360F" w:rsidDel="00F94592" w:rsidRDefault="008D128E" w:rsidP="00C7360F">
            <w:pPr>
              <w:pStyle w:val="TAL"/>
              <w:rPr>
                <w:rFonts w:ascii="Times New Roman" w:eastAsia="Times New Roman" w:hAnsi="Times New Roman"/>
                <w:lang w:eastAsia="ja-JP"/>
              </w:rPr>
            </w:pPr>
            <w:r w:rsidRPr="008D128E">
              <w:rPr>
                <w:rFonts w:ascii="Times New Roman" w:eastAsia="Times New Roman" w:hAnsi="Times New Roman"/>
                <w:lang w:eastAsia="ja-JP"/>
              </w:rPr>
              <w:t>DL 256QAM support for RedCap UE</w:t>
            </w:r>
          </w:p>
        </w:tc>
        <w:tc>
          <w:tcPr>
            <w:tcW w:w="2977" w:type="dxa"/>
            <w:tcBorders>
              <w:top w:val="single" w:sz="4" w:space="0" w:color="auto"/>
              <w:left w:val="single" w:sz="4" w:space="0" w:color="auto"/>
              <w:bottom w:val="single" w:sz="4" w:space="0" w:color="auto"/>
              <w:right w:val="single" w:sz="4" w:space="0" w:color="auto"/>
            </w:tcBorders>
          </w:tcPr>
          <w:p w14:paraId="3B6476C6" w14:textId="77777777" w:rsidR="008D128E" w:rsidRPr="008D128E" w:rsidRDefault="008D128E" w:rsidP="008D128E">
            <w:pPr>
              <w:autoSpaceDE w:val="0"/>
              <w:autoSpaceDN w:val="0"/>
              <w:adjustRightInd w:val="0"/>
              <w:snapToGrid w:val="0"/>
              <w:spacing w:afterLines="50" w:after="120"/>
              <w:contextualSpacing/>
              <w:rPr>
                <w:rFonts w:eastAsia="Times New Roman"/>
                <w:sz w:val="18"/>
                <w:lang w:eastAsia="ja-JP"/>
              </w:rPr>
            </w:pPr>
            <w:r w:rsidRPr="008D128E">
              <w:rPr>
                <w:rFonts w:eastAsia="Times New Roman"/>
                <w:sz w:val="18"/>
                <w:lang w:eastAsia="ja-JP"/>
              </w:rPr>
              <w:t>1. Support of 256QAM for PDSCH for RedCap UE</w:t>
            </w:r>
          </w:p>
          <w:p w14:paraId="182D63D9" w14:textId="77777777" w:rsidR="008D128E" w:rsidRPr="008D128E" w:rsidRDefault="008D128E" w:rsidP="008D128E">
            <w:pPr>
              <w:autoSpaceDE w:val="0"/>
              <w:autoSpaceDN w:val="0"/>
              <w:adjustRightInd w:val="0"/>
              <w:snapToGrid w:val="0"/>
              <w:spacing w:afterLines="50" w:after="120"/>
              <w:contextualSpacing/>
              <w:rPr>
                <w:rFonts w:eastAsia="Times New Roman"/>
                <w:sz w:val="18"/>
                <w:lang w:eastAsia="ja-JP"/>
              </w:rPr>
            </w:pPr>
            <w:r w:rsidRPr="008D128E">
              <w:rPr>
                <w:rFonts w:eastAsia="Times New Roman"/>
                <w:sz w:val="18"/>
                <w:lang w:eastAsia="ja-JP"/>
              </w:rPr>
              <w:t>2. Support of 256QAM MCS table (Table 5.1.3.1-2 in TS 38.214) for PDSCH for RedCap UE</w:t>
            </w:r>
          </w:p>
          <w:p w14:paraId="4D0C2EF2" w14:textId="205C2E1C" w:rsidR="008D128E" w:rsidRPr="00C7360F" w:rsidRDefault="008D128E" w:rsidP="008D128E">
            <w:pPr>
              <w:autoSpaceDE w:val="0"/>
              <w:autoSpaceDN w:val="0"/>
              <w:adjustRightInd w:val="0"/>
              <w:snapToGrid w:val="0"/>
              <w:spacing w:afterLines="50" w:after="120"/>
              <w:contextualSpacing/>
              <w:rPr>
                <w:rFonts w:eastAsia="Times New Roman"/>
                <w:sz w:val="18"/>
                <w:lang w:eastAsia="ja-JP"/>
              </w:rPr>
            </w:pPr>
            <w:r w:rsidRPr="008D128E">
              <w:rPr>
                <w:rFonts w:eastAsia="Times New Roman"/>
                <w:sz w:val="18"/>
                <w:lang w:eastAsia="ja-JP"/>
              </w:rPr>
              <w:t>3. Support of CQI table 2 (Table 5.2.2.1-3 in TS 38.214) for RedCap UE</w:t>
            </w:r>
          </w:p>
        </w:tc>
        <w:tc>
          <w:tcPr>
            <w:tcW w:w="851" w:type="dxa"/>
            <w:tcBorders>
              <w:top w:val="single" w:sz="4" w:space="0" w:color="auto"/>
              <w:left w:val="single" w:sz="4" w:space="0" w:color="auto"/>
              <w:bottom w:val="single" w:sz="4" w:space="0" w:color="auto"/>
              <w:right w:val="single" w:sz="4" w:space="0" w:color="auto"/>
            </w:tcBorders>
          </w:tcPr>
          <w:p w14:paraId="6771D9E5" w14:textId="7A47DCE5" w:rsidR="008D128E" w:rsidRPr="00E75897" w:rsidRDefault="008D128E" w:rsidP="00C7360F">
            <w:pPr>
              <w:pStyle w:val="TAL"/>
              <w:rPr>
                <w:rFonts w:ascii="Times New Roman" w:hAnsi="Times New Roman"/>
              </w:rPr>
            </w:pPr>
            <w:r w:rsidRPr="00E75897">
              <w:rPr>
                <w:rFonts w:ascii="Times New Roman" w:hAnsi="Times New Roman"/>
              </w:rPr>
              <w:t>28-1</w:t>
            </w:r>
          </w:p>
        </w:tc>
        <w:tc>
          <w:tcPr>
            <w:tcW w:w="567" w:type="dxa"/>
            <w:tcBorders>
              <w:top w:val="single" w:sz="4" w:space="0" w:color="auto"/>
              <w:left w:val="single" w:sz="4" w:space="0" w:color="auto"/>
              <w:bottom w:val="single" w:sz="4" w:space="0" w:color="auto"/>
              <w:right w:val="single" w:sz="4" w:space="0" w:color="auto"/>
            </w:tcBorders>
          </w:tcPr>
          <w:p w14:paraId="15C11A2F" w14:textId="1205B45D" w:rsidR="008D128E" w:rsidRPr="00E75897" w:rsidRDefault="008D128E" w:rsidP="00C7360F">
            <w:pPr>
              <w:pStyle w:val="TAL"/>
              <w:rPr>
                <w:rFonts w:ascii="Times New Roman" w:hAnsi="Times New Roman"/>
                <w:lang w:eastAsia="ja-JP"/>
              </w:rPr>
            </w:pPr>
            <w:r w:rsidRPr="00E75897">
              <w:rPr>
                <w:rFonts w:ascii="Times New Roman" w:hAnsi="Times New Roman"/>
                <w:lang w:eastAsia="ja-JP"/>
              </w:rPr>
              <w:t>[Per band]</w:t>
            </w:r>
          </w:p>
        </w:tc>
        <w:tc>
          <w:tcPr>
            <w:tcW w:w="2409" w:type="dxa"/>
            <w:tcBorders>
              <w:top w:val="single" w:sz="4" w:space="0" w:color="auto"/>
              <w:left w:val="single" w:sz="4" w:space="0" w:color="auto"/>
              <w:bottom w:val="single" w:sz="4" w:space="0" w:color="auto"/>
              <w:right w:val="single" w:sz="4" w:space="0" w:color="auto"/>
            </w:tcBorders>
          </w:tcPr>
          <w:p w14:paraId="2C163772" w14:textId="77777777" w:rsidR="008D128E" w:rsidRPr="00625C10" w:rsidRDefault="008D128E" w:rsidP="00C7360F">
            <w:pPr>
              <w:pStyle w:val="TAL"/>
              <w:rPr>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tcPr>
          <w:p w14:paraId="6B59D6FF" w14:textId="1AC16604" w:rsidR="008D128E" w:rsidRPr="00E75897" w:rsidRDefault="008D128E" w:rsidP="00C7360F">
            <w:pPr>
              <w:pStyle w:val="TAL"/>
              <w:rPr>
                <w:rFonts w:ascii="Times New Roman" w:hAnsi="Times New Roman"/>
              </w:rPr>
            </w:pPr>
            <w:r w:rsidRPr="00E75897">
              <w:rPr>
                <w:rFonts w:ascii="Times New Roman" w:hAnsi="Times New Roman"/>
              </w:rPr>
              <w:t>Optional with capability signaling</w:t>
            </w:r>
          </w:p>
        </w:tc>
      </w:tr>
      <w:tr w:rsidR="00991A08" w:rsidRPr="00625C10" w14:paraId="7737A6A1" w14:textId="77777777" w:rsidTr="00F3572E">
        <w:trPr>
          <w:trHeight w:val="20"/>
        </w:trPr>
        <w:tc>
          <w:tcPr>
            <w:tcW w:w="567" w:type="dxa"/>
            <w:tcBorders>
              <w:top w:val="single" w:sz="4" w:space="0" w:color="auto"/>
              <w:left w:val="single" w:sz="4" w:space="0" w:color="auto"/>
              <w:bottom w:val="single" w:sz="4" w:space="0" w:color="auto"/>
              <w:right w:val="single" w:sz="4" w:space="0" w:color="auto"/>
            </w:tcBorders>
          </w:tcPr>
          <w:p w14:paraId="4D6EB764" w14:textId="33F42ADE" w:rsidR="00C7360F" w:rsidRPr="00E75897" w:rsidRDefault="00C7360F" w:rsidP="002A2DDF">
            <w:pPr>
              <w:pStyle w:val="TAL"/>
              <w:rPr>
                <w:rFonts w:ascii="Times New Roman" w:eastAsia="Times New Roman" w:hAnsi="Times New Roman"/>
                <w:lang w:eastAsia="ja-JP"/>
              </w:rPr>
            </w:pPr>
            <w:del w:id="32" w:author="Mohammed Al-Imari" w:date="2021-10-01T15:08:00Z">
              <w:r w:rsidRPr="00E75897" w:rsidDel="00F94592">
                <w:rPr>
                  <w:rFonts w:ascii="Times New Roman" w:eastAsia="Times New Roman" w:hAnsi="Times New Roman"/>
                  <w:lang w:eastAsia="ja-JP"/>
                </w:rPr>
                <w:delText>28-5</w:delText>
              </w:r>
            </w:del>
          </w:p>
        </w:tc>
        <w:tc>
          <w:tcPr>
            <w:tcW w:w="1129" w:type="dxa"/>
            <w:tcBorders>
              <w:top w:val="single" w:sz="4" w:space="0" w:color="auto"/>
              <w:left w:val="single" w:sz="4" w:space="0" w:color="auto"/>
              <w:bottom w:val="single" w:sz="4" w:space="0" w:color="auto"/>
              <w:right w:val="single" w:sz="4" w:space="0" w:color="auto"/>
            </w:tcBorders>
          </w:tcPr>
          <w:p w14:paraId="2B7E63FA" w14:textId="3C3E0FE2" w:rsidR="00C7360F" w:rsidRPr="00625C10" w:rsidRDefault="00C7360F" w:rsidP="002A2DDF">
            <w:pPr>
              <w:pStyle w:val="TAL"/>
              <w:rPr>
                <w:rFonts w:ascii="Times New Roman" w:eastAsia="Times New Roman" w:hAnsi="Times New Roman"/>
                <w:lang w:eastAsia="ja-JP"/>
              </w:rPr>
            </w:pPr>
            <w:del w:id="33" w:author="Mohammed Al-Imari" w:date="2021-10-01T15:08:00Z">
              <w:r w:rsidRPr="00E75897" w:rsidDel="00F94592">
                <w:rPr>
                  <w:rFonts w:ascii="Times New Roman" w:eastAsia="Times New Roman" w:hAnsi="Times New Roman"/>
                  <w:lang w:eastAsia="ja-JP"/>
                </w:rPr>
                <w:delText>UL 256QAM support for RedCap UE</w:delText>
              </w:r>
            </w:del>
          </w:p>
        </w:tc>
        <w:tc>
          <w:tcPr>
            <w:tcW w:w="2977" w:type="dxa"/>
            <w:tcBorders>
              <w:top w:val="single" w:sz="4" w:space="0" w:color="auto"/>
              <w:left w:val="single" w:sz="4" w:space="0" w:color="auto"/>
              <w:bottom w:val="single" w:sz="4" w:space="0" w:color="auto"/>
              <w:right w:val="single" w:sz="4" w:space="0" w:color="auto"/>
            </w:tcBorders>
          </w:tcPr>
          <w:p w14:paraId="2ACE2FD5" w14:textId="613B2308" w:rsidR="00C7360F" w:rsidRPr="00E75897" w:rsidDel="00F94592" w:rsidRDefault="00C7360F" w:rsidP="002A2DDF">
            <w:pPr>
              <w:autoSpaceDE w:val="0"/>
              <w:autoSpaceDN w:val="0"/>
              <w:adjustRightInd w:val="0"/>
              <w:snapToGrid w:val="0"/>
              <w:spacing w:afterLines="50" w:after="120"/>
              <w:contextualSpacing/>
              <w:rPr>
                <w:del w:id="34" w:author="Mohammed Al-Imari" w:date="2021-10-01T15:08:00Z"/>
                <w:rFonts w:eastAsia="Times New Roman"/>
                <w:sz w:val="18"/>
                <w:lang w:eastAsia="ja-JP"/>
              </w:rPr>
            </w:pPr>
            <w:del w:id="35" w:author="Mohammed Al-Imari" w:date="2021-10-01T15:08:00Z">
              <w:r w:rsidRPr="00E75897" w:rsidDel="00F94592">
                <w:rPr>
                  <w:rFonts w:eastAsia="Times New Roman"/>
                  <w:sz w:val="18"/>
                  <w:lang w:eastAsia="ja-JP"/>
                </w:rPr>
                <w:delText>1. Support of 256QAM for PUSCH for RedCap UE</w:delText>
              </w:r>
            </w:del>
          </w:p>
          <w:p w14:paraId="430DD931" w14:textId="34BBDD12" w:rsidR="00C7360F" w:rsidRPr="00625C10" w:rsidRDefault="00C7360F" w:rsidP="002A2DDF">
            <w:pPr>
              <w:autoSpaceDE w:val="0"/>
              <w:autoSpaceDN w:val="0"/>
              <w:adjustRightInd w:val="0"/>
              <w:snapToGrid w:val="0"/>
              <w:spacing w:afterLines="50" w:after="120"/>
              <w:contextualSpacing/>
              <w:rPr>
                <w:rFonts w:eastAsia="Times New Roman"/>
                <w:sz w:val="18"/>
                <w:lang w:eastAsia="ja-JP"/>
              </w:rPr>
            </w:pPr>
            <w:del w:id="36" w:author="Mohammed Al-Imari" w:date="2021-10-01T15:08:00Z">
              <w:r w:rsidRPr="00E75897" w:rsidDel="00F94592">
                <w:rPr>
                  <w:rFonts w:eastAsia="Times New Roman"/>
                  <w:sz w:val="18"/>
                  <w:lang w:eastAsia="ja-JP"/>
                </w:rPr>
                <w:delText>2. Support of 256QAM MCS table (Table 5.1.3.1-2 in TS 38.214) for PUSCH for RedCap UE</w:delText>
              </w:r>
            </w:del>
          </w:p>
        </w:tc>
        <w:tc>
          <w:tcPr>
            <w:tcW w:w="851" w:type="dxa"/>
            <w:tcBorders>
              <w:top w:val="single" w:sz="4" w:space="0" w:color="auto"/>
              <w:left w:val="single" w:sz="4" w:space="0" w:color="auto"/>
              <w:bottom w:val="single" w:sz="4" w:space="0" w:color="auto"/>
              <w:right w:val="single" w:sz="4" w:space="0" w:color="auto"/>
            </w:tcBorders>
          </w:tcPr>
          <w:p w14:paraId="05520C57" w14:textId="016A9F05" w:rsidR="00C7360F" w:rsidRPr="00625C10" w:rsidRDefault="00C7360F" w:rsidP="002A2DDF">
            <w:pPr>
              <w:pStyle w:val="TAL"/>
              <w:rPr>
                <w:rFonts w:ascii="Times New Roman" w:hAnsi="Times New Roman"/>
              </w:rPr>
            </w:pPr>
            <w:del w:id="37" w:author="Mohammed Al-Imari" w:date="2021-10-01T15:08:00Z">
              <w:r w:rsidRPr="00E75897" w:rsidDel="00F94592">
                <w:rPr>
                  <w:rFonts w:ascii="Times New Roman" w:hAnsi="Times New Roman"/>
                </w:rPr>
                <w:delText>28-1</w:delText>
              </w:r>
            </w:del>
          </w:p>
        </w:tc>
        <w:tc>
          <w:tcPr>
            <w:tcW w:w="567" w:type="dxa"/>
            <w:tcBorders>
              <w:top w:val="single" w:sz="4" w:space="0" w:color="auto"/>
              <w:left w:val="single" w:sz="4" w:space="0" w:color="auto"/>
              <w:bottom w:val="single" w:sz="4" w:space="0" w:color="auto"/>
              <w:right w:val="single" w:sz="4" w:space="0" w:color="auto"/>
            </w:tcBorders>
          </w:tcPr>
          <w:p w14:paraId="37B0096C" w14:textId="4A5A3330" w:rsidR="00C7360F" w:rsidRPr="00625C10" w:rsidRDefault="00C7360F" w:rsidP="002A2DDF">
            <w:pPr>
              <w:pStyle w:val="TAL"/>
              <w:rPr>
                <w:rFonts w:ascii="Times New Roman" w:hAnsi="Times New Roman"/>
                <w:lang w:eastAsia="ja-JP"/>
              </w:rPr>
            </w:pPr>
            <w:del w:id="38" w:author="Mohammed Al-Imari" w:date="2021-10-01T15:08:00Z">
              <w:r w:rsidRPr="00E75897" w:rsidDel="00F94592">
                <w:rPr>
                  <w:rFonts w:ascii="Times New Roman" w:hAnsi="Times New Roman"/>
                  <w:lang w:eastAsia="ja-JP"/>
                </w:rPr>
                <w:delText>[Per band]</w:delText>
              </w:r>
            </w:del>
          </w:p>
        </w:tc>
        <w:tc>
          <w:tcPr>
            <w:tcW w:w="2409" w:type="dxa"/>
            <w:tcBorders>
              <w:top w:val="single" w:sz="4" w:space="0" w:color="auto"/>
              <w:left w:val="single" w:sz="4" w:space="0" w:color="auto"/>
              <w:bottom w:val="single" w:sz="4" w:space="0" w:color="auto"/>
              <w:right w:val="single" w:sz="4" w:space="0" w:color="auto"/>
            </w:tcBorders>
          </w:tcPr>
          <w:p w14:paraId="77664754" w14:textId="77777777" w:rsidR="00C7360F" w:rsidRPr="00625C10" w:rsidRDefault="00C7360F" w:rsidP="002A2DDF">
            <w:pPr>
              <w:pStyle w:val="TAL"/>
              <w:rPr>
                <w:rFonts w:ascii="Times New Roman" w:hAnsi="Times New Roman"/>
              </w:rPr>
            </w:pPr>
          </w:p>
        </w:tc>
        <w:tc>
          <w:tcPr>
            <w:tcW w:w="1137" w:type="dxa"/>
            <w:tcBorders>
              <w:top w:val="single" w:sz="4" w:space="0" w:color="auto"/>
              <w:left w:val="single" w:sz="4" w:space="0" w:color="auto"/>
              <w:bottom w:val="single" w:sz="4" w:space="0" w:color="auto"/>
              <w:right w:val="single" w:sz="4" w:space="0" w:color="auto"/>
            </w:tcBorders>
          </w:tcPr>
          <w:p w14:paraId="29CB4C37" w14:textId="4016EBA0" w:rsidR="00C7360F" w:rsidRPr="00625C10" w:rsidRDefault="00C7360F" w:rsidP="002A2DDF">
            <w:pPr>
              <w:pStyle w:val="TAL"/>
              <w:rPr>
                <w:rFonts w:ascii="Times New Roman" w:hAnsi="Times New Roman"/>
              </w:rPr>
            </w:pPr>
            <w:del w:id="39" w:author="Mohammed Al-Imari" w:date="2021-10-01T15:08:00Z">
              <w:r w:rsidRPr="00E75897" w:rsidDel="00F94592">
                <w:rPr>
                  <w:rFonts w:ascii="Times New Roman" w:hAnsi="Times New Roman"/>
                </w:rPr>
                <w:delText>Optional with capability signaling</w:delText>
              </w:r>
            </w:del>
          </w:p>
        </w:tc>
      </w:tr>
    </w:tbl>
    <w:p w14:paraId="21A83971" w14:textId="77777777" w:rsidR="00C7360F" w:rsidRDefault="00C7360F" w:rsidP="00E75897">
      <w:pPr>
        <w:jc w:val="both"/>
        <w:rPr>
          <w:lang w:eastAsia="ko-KR"/>
        </w:rPr>
      </w:pPr>
    </w:p>
    <w:p w14:paraId="05C25D57" w14:textId="6F8A8599" w:rsidR="00805C0F" w:rsidRDefault="00805C0F" w:rsidP="00E75897">
      <w:pPr>
        <w:jc w:val="both"/>
        <w:rPr>
          <w:lang w:eastAsia="ko-KR"/>
        </w:rPr>
      </w:pPr>
      <w:r>
        <w:rPr>
          <w:lang w:eastAsia="ko-KR"/>
        </w:rPr>
        <w:t xml:space="preserve">Another issue is that RAN1 should identifies which </w:t>
      </w:r>
      <w:r w:rsidRPr="00805C0F">
        <w:rPr>
          <w:lang w:eastAsia="ko-KR"/>
        </w:rPr>
        <w:t xml:space="preserve">R17 WI features </w:t>
      </w:r>
      <w:r>
        <w:rPr>
          <w:lang w:eastAsia="ko-KR"/>
        </w:rPr>
        <w:t xml:space="preserve">that </w:t>
      </w:r>
      <w:r w:rsidRPr="00805C0F">
        <w:rPr>
          <w:lang w:eastAsia="ko-KR"/>
        </w:rPr>
        <w:t>are not applicable to RedCap</w:t>
      </w:r>
      <w:r w:rsidR="00995F24">
        <w:rPr>
          <w:lang w:eastAsia="ko-KR"/>
        </w:rPr>
        <w:t xml:space="preserve"> UEs</w:t>
      </w:r>
      <w:r>
        <w:rPr>
          <w:lang w:eastAsia="ko-KR"/>
        </w:rPr>
        <w:t>.</w:t>
      </w:r>
    </w:p>
    <w:p w14:paraId="7A4EDBCB" w14:textId="30342DED" w:rsidR="00805C0F" w:rsidRPr="00711786" w:rsidRDefault="00805C0F" w:rsidP="00805C0F">
      <w:pPr>
        <w:pStyle w:val="ListParagraph"/>
        <w:numPr>
          <w:ilvl w:val="0"/>
          <w:numId w:val="48"/>
        </w:numPr>
        <w:jc w:val="both"/>
        <w:rPr>
          <w:b/>
          <w:i/>
          <w:lang w:eastAsia="ko-KR"/>
        </w:rPr>
      </w:pPr>
      <w:r>
        <w:rPr>
          <w:b/>
          <w:i/>
          <w:lang w:eastAsia="ko-KR"/>
        </w:rPr>
        <w:t xml:space="preserve">RAN1 </w:t>
      </w:r>
      <w:r w:rsidR="00995F24">
        <w:rPr>
          <w:b/>
          <w:i/>
          <w:lang w:eastAsia="ko-KR"/>
        </w:rPr>
        <w:t xml:space="preserve">should </w:t>
      </w:r>
      <w:r>
        <w:rPr>
          <w:b/>
          <w:i/>
          <w:lang w:eastAsia="ko-KR"/>
        </w:rPr>
        <w:t xml:space="preserve">discuss </w:t>
      </w:r>
      <w:r w:rsidRPr="00805C0F">
        <w:rPr>
          <w:b/>
          <w:i/>
          <w:lang w:eastAsia="ko-KR"/>
        </w:rPr>
        <w:t>which R17 WI features that are not applicable to RedCap</w:t>
      </w:r>
      <w:r>
        <w:rPr>
          <w:b/>
          <w:i/>
          <w:lang w:eastAsia="ko-KR"/>
        </w:rPr>
        <w:t xml:space="preserve"> UE</w:t>
      </w:r>
      <w:r w:rsidR="00995F24">
        <w:rPr>
          <w:b/>
          <w:i/>
          <w:lang w:eastAsia="ko-KR"/>
        </w:rPr>
        <w:t>s</w:t>
      </w:r>
      <w:r>
        <w:rPr>
          <w:b/>
          <w:i/>
          <w:lang w:eastAsia="ko-KR"/>
        </w:rPr>
        <w:t>.</w:t>
      </w:r>
    </w:p>
    <w:p w14:paraId="1752DA37" w14:textId="77777777" w:rsidR="002D44AF" w:rsidRPr="00B300C3" w:rsidRDefault="002D44AF" w:rsidP="00D271F7">
      <w:pPr>
        <w:pStyle w:val="Heading1"/>
      </w:pPr>
      <w:r>
        <w:rPr>
          <w:rFonts w:hint="eastAsia"/>
        </w:rPr>
        <w:t>References</w:t>
      </w:r>
    </w:p>
    <w:p w14:paraId="490FA2CB" w14:textId="53964C02" w:rsidR="004C65C9" w:rsidRDefault="00CA23A0" w:rsidP="00CA23A0">
      <w:pPr>
        <w:pStyle w:val="ListParagraph"/>
        <w:numPr>
          <w:ilvl w:val="0"/>
          <w:numId w:val="2"/>
        </w:numPr>
        <w:spacing w:after="0"/>
        <w:rPr>
          <w:lang w:val="en-US"/>
        </w:rPr>
      </w:pPr>
      <w:bookmarkStart w:id="40" w:name="_Ref47545028"/>
      <w:bookmarkStart w:id="41" w:name="_Ref525898979"/>
      <w:bookmarkStart w:id="42" w:name="_Ref47515866"/>
      <w:bookmarkStart w:id="43" w:name="_Ref521335405"/>
      <w:bookmarkStart w:id="44" w:name="_Ref83827129"/>
      <w:r w:rsidRPr="00CA23A0">
        <w:rPr>
          <w:lang w:val="en-US"/>
        </w:rPr>
        <w:t>R1-2108679</w:t>
      </w:r>
      <w:r w:rsidR="004C65C9" w:rsidRPr="004C65C9">
        <w:rPr>
          <w:lang w:val="en-US"/>
        </w:rPr>
        <w:t>, “</w:t>
      </w:r>
      <w:r w:rsidRPr="00CA23A0">
        <w:rPr>
          <w:lang w:val="en-US"/>
        </w:rPr>
        <w:t>Preliminary RAN1 UE features list for Rel-17 NR</w:t>
      </w:r>
      <w:r w:rsidR="004C65C9" w:rsidRPr="004C65C9">
        <w:rPr>
          <w:lang w:val="en-US"/>
        </w:rPr>
        <w:t xml:space="preserve">”, </w:t>
      </w:r>
      <w:r w:rsidRPr="00CA23A0">
        <w:rPr>
          <w:lang w:val="en-US"/>
        </w:rPr>
        <w:t xml:space="preserve">Moderators (AT&amp;T, </w:t>
      </w:r>
      <w:r>
        <w:rPr>
          <w:lang w:val="en-US"/>
        </w:rPr>
        <w:t>DOCOMO</w:t>
      </w:r>
      <w:r w:rsidRPr="00CA23A0">
        <w:rPr>
          <w:lang w:val="en-US"/>
        </w:rPr>
        <w:t>)</w:t>
      </w:r>
      <w:r w:rsidR="004C65C9" w:rsidRPr="004C65C9">
        <w:rPr>
          <w:lang w:val="en-US"/>
        </w:rPr>
        <w:t>, RAN</w:t>
      </w:r>
      <w:r>
        <w:rPr>
          <w:lang w:val="en-US"/>
        </w:rPr>
        <w:t>1</w:t>
      </w:r>
      <w:r w:rsidR="004C65C9" w:rsidRPr="004C65C9">
        <w:rPr>
          <w:lang w:val="en-US"/>
        </w:rPr>
        <w:t>#</w:t>
      </w:r>
      <w:r>
        <w:rPr>
          <w:lang w:val="en-US"/>
        </w:rPr>
        <w:t>106</w:t>
      </w:r>
      <w:r w:rsidR="008A7908">
        <w:rPr>
          <w:lang w:val="en-US"/>
        </w:rPr>
        <w:t>-</w:t>
      </w:r>
      <w:r w:rsidR="004C65C9" w:rsidRPr="004C65C9">
        <w:rPr>
          <w:lang w:val="en-US"/>
        </w:rPr>
        <w:t xml:space="preserve">e, </w:t>
      </w:r>
      <w:r>
        <w:rPr>
          <w:lang w:val="en-US"/>
        </w:rPr>
        <w:t>August</w:t>
      </w:r>
      <w:r w:rsidR="004C65C9" w:rsidRPr="004C65C9">
        <w:rPr>
          <w:lang w:val="en-US"/>
        </w:rPr>
        <w:t>, 202</w:t>
      </w:r>
      <w:bookmarkEnd w:id="40"/>
      <w:r>
        <w:rPr>
          <w:lang w:val="en-US"/>
        </w:rPr>
        <w:t>1</w:t>
      </w:r>
      <w:r w:rsidR="00D241E6">
        <w:rPr>
          <w:lang w:val="en-US"/>
        </w:rPr>
        <w:t>.</w:t>
      </w:r>
      <w:bookmarkEnd w:id="41"/>
      <w:bookmarkEnd w:id="42"/>
      <w:bookmarkEnd w:id="43"/>
      <w:bookmarkEnd w:id="44"/>
    </w:p>
    <w:sectPr w:rsidR="004C65C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E213F5" w14:textId="77777777" w:rsidR="00343823" w:rsidRDefault="00343823">
      <w:r>
        <w:separator/>
      </w:r>
    </w:p>
  </w:endnote>
  <w:endnote w:type="continuationSeparator" w:id="0">
    <w:p w14:paraId="4DA6A734" w14:textId="77777777" w:rsidR="00343823" w:rsidRDefault="003438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426E8E" w14:textId="77777777" w:rsidR="00343823" w:rsidRDefault="00343823">
      <w:r>
        <w:separator/>
      </w:r>
    </w:p>
  </w:footnote>
  <w:footnote w:type="continuationSeparator" w:id="0">
    <w:p w14:paraId="06F1F24B" w14:textId="77777777" w:rsidR="00343823" w:rsidRDefault="003438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32EB6"/>
    <w:multiLevelType w:val="hybridMultilevel"/>
    <w:tmpl w:val="885CD9A8"/>
    <w:lvl w:ilvl="0" w:tplc="0415000F">
      <w:start w:val="1"/>
      <w:numFmt w:val="decimal"/>
      <w:lvlText w:val="%1."/>
      <w:lvlJc w:val="left"/>
      <w:pPr>
        <w:ind w:left="360" w:hanging="360"/>
      </w:pPr>
      <w:rPr>
        <w:rFonts w:hint="default"/>
      </w:rPr>
    </w:lvl>
    <w:lvl w:ilvl="1" w:tplc="08090005">
      <w:start w:val="1"/>
      <w:numFmt w:val="bullet"/>
      <w:lvlText w:val=""/>
      <w:lvlJc w:val="left"/>
      <w:pPr>
        <w:ind w:left="1080" w:hanging="360"/>
      </w:pPr>
      <w:rPr>
        <w:rFonts w:ascii="Wingdings" w:hAnsi="Wingdings" w:hint="default"/>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372C32"/>
    <w:multiLevelType w:val="hybridMultilevel"/>
    <w:tmpl w:val="6F326822"/>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C85875"/>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5">
    <w:nsid w:val="10FE112D"/>
    <w:multiLevelType w:val="hybridMultilevel"/>
    <w:tmpl w:val="3F82BF7A"/>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6">
    <w:nsid w:val="11F76DF9"/>
    <w:multiLevelType w:val="hybridMultilevel"/>
    <w:tmpl w:val="88943D80"/>
    <w:lvl w:ilvl="0" w:tplc="04090001">
      <w:start w:val="1"/>
      <w:numFmt w:val="bullet"/>
      <w:lvlText w:val=""/>
      <w:lvlJc w:val="left"/>
      <w:pPr>
        <w:ind w:left="901" w:hanging="360"/>
      </w:pPr>
      <w:rPr>
        <w:rFonts w:ascii="Symbol" w:hAnsi="Symbol"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7">
    <w:nsid w:val="157A204F"/>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D6E456A"/>
    <w:multiLevelType w:val="hybridMultilevel"/>
    <w:tmpl w:val="5A06FB5A"/>
    <w:lvl w:ilvl="0" w:tplc="374A8EC4">
      <w:start w:val="1"/>
      <w:numFmt w:val="bullet"/>
      <w:lvlText w:val="-"/>
      <w:lvlJc w:val="left"/>
      <w:pPr>
        <w:tabs>
          <w:tab w:val="num" w:pos="720"/>
        </w:tabs>
        <w:ind w:left="720" w:hanging="360"/>
      </w:pPr>
      <w:rPr>
        <w:rFonts w:ascii="Arial" w:hAnsi="Arial" w:hint="default"/>
      </w:rPr>
    </w:lvl>
    <w:lvl w:ilvl="1" w:tplc="57C0EAE2" w:tentative="1">
      <w:start w:val="1"/>
      <w:numFmt w:val="bullet"/>
      <w:lvlText w:val="-"/>
      <w:lvlJc w:val="left"/>
      <w:pPr>
        <w:tabs>
          <w:tab w:val="num" w:pos="1440"/>
        </w:tabs>
        <w:ind w:left="1440" w:hanging="360"/>
      </w:pPr>
      <w:rPr>
        <w:rFonts w:ascii="Arial" w:hAnsi="Arial" w:hint="default"/>
      </w:rPr>
    </w:lvl>
    <w:lvl w:ilvl="2" w:tplc="6F347E92">
      <w:start w:val="1"/>
      <w:numFmt w:val="bullet"/>
      <w:lvlText w:val="-"/>
      <w:lvlJc w:val="left"/>
      <w:pPr>
        <w:tabs>
          <w:tab w:val="num" w:pos="2160"/>
        </w:tabs>
        <w:ind w:left="2160" w:hanging="360"/>
      </w:pPr>
      <w:rPr>
        <w:rFonts w:ascii="Arial" w:hAnsi="Arial" w:hint="default"/>
      </w:rPr>
    </w:lvl>
    <w:lvl w:ilvl="3" w:tplc="4F8C264C" w:tentative="1">
      <w:start w:val="1"/>
      <w:numFmt w:val="bullet"/>
      <w:lvlText w:val="-"/>
      <w:lvlJc w:val="left"/>
      <w:pPr>
        <w:tabs>
          <w:tab w:val="num" w:pos="2880"/>
        </w:tabs>
        <w:ind w:left="2880" w:hanging="360"/>
      </w:pPr>
      <w:rPr>
        <w:rFonts w:ascii="Arial" w:hAnsi="Arial" w:hint="default"/>
      </w:rPr>
    </w:lvl>
    <w:lvl w:ilvl="4" w:tplc="A2CAAA72" w:tentative="1">
      <w:start w:val="1"/>
      <w:numFmt w:val="bullet"/>
      <w:lvlText w:val="-"/>
      <w:lvlJc w:val="left"/>
      <w:pPr>
        <w:tabs>
          <w:tab w:val="num" w:pos="3600"/>
        </w:tabs>
        <w:ind w:left="3600" w:hanging="360"/>
      </w:pPr>
      <w:rPr>
        <w:rFonts w:ascii="Arial" w:hAnsi="Arial" w:hint="default"/>
      </w:rPr>
    </w:lvl>
    <w:lvl w:ilvl="5" w:tplc="8842B424" w:tentative="1">
      <w:start w:val="1"/>
      <w:numFmt w:val="bullet"/>
      <w:lvlText w:val="-"/>
      <w:lvlJc w:val="left"/>
      <w:pPr>
        <w:tabs>
          <w:tab w:val="num" w:pos="4320"/>
        </w:tabs>
        <w:ind w:left="4320" w:hanging="360"/>
      </w:pPr>
      <w:rPr>
        <w:rFonts w:ascii="Arial" w:hAnsi="Arial" w:hint="default"/>
      </w:rPr>
    </w:lvl>
    <w:lvl w:ilvl="6" w:tplc="4BD6AA2A" w:tentative="1">
      <w:start w:val="1"/>
      <w:numFmt w:val="bullet"/>
      <w:lvlText w:val="-"/>
      <w:lvlJc w:val="left"/>
      <w:pPr>
        <w:tabs>
          <w:tab w:val="num" w:pos="5040"/>
        </w:tabs>
        <w:ind w:left="5040" w:hanging="360"/>
      </w:pPr>
      <w:rPr>
        <w:rFonts w:ascii="Arial" w:hAnsi="Arial" w:hint="default"/>
      </w:rPr>
    </w:lvl>
    <w:lvl w:ilvl="7" w:tplc="7B26C776" w:tentative="1">
      <w:start w:val="1"/>
      <w:numFmt w:val="bullet"/>
      <w:lvlText w:val="-"/>
      <w:lvlJc w:val="left"/>
      <w:pPr>
        <w:tabs>
          <w:tab w:val="num" w:pos="5760"/>
        </w:tabs>
        <w:ind w:left="5760" w:hanging="360"/>
      </w:pPr>
      <w:rPr>
        <w:rFonts w:ascii="Arial" w:hAnsi="Arial" w:hint="default"/>
      </w:rPr>
    </w:lvl>
    <w:lvl w:ilvl="8" w:tplc="94B0CFE2" w:tentative="1">
      <w:start w:val="1"/>
      <w:numFmt w:val="bullet"/>
      <w:lvlText w:val="-"/>
      <w:lvlJc w:val="left"/>
      <w:pPr>
        <w:tabs>
          <w:tab w:val="num" w:pos="6480"/>
        </w:tabs>
        <w:ind w:left="6480" w:hanging="360"/>
      </w:pPr>
      <w:rPr>
        <w:rFonts w:ascii="Arial" w:hAnsi="Arial" w:hint="default"/>
      </w:rPr>
    </w:lvl>
  </w:abstractNum>
  <w:abstractNum w:abstractNumId="12">
    <w:nsid w:val="24033A7B"/>
    <w:multiLevelType w:val="hybridMultilevel"/>
    <w:tmpl w:val="838AEC5E"/>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A1771EF"/>
    <w:multiLevelType w:val="hybridMultilevel"/>
    <w:tmpl w:val="564ABD1E"/>
    <w:lvl w:ilvl="0" w:tplc="98C6550C">
      <w:start w:val="1"/>
      <w:numFmt w:val="decimal"/>
      <w:lvlText w:val="Observation %1:"/>
      <w:lvlJc w:val="left"/>
      <w:pPr>
        <w:ind w:left="720" w:hanging="36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2B1879F3"/>
    <w:multiLevelType w:val="multilevel"/>
    <w:tmpl w:val="7B4803C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nsid w:val="2C1E3539"/>
    <w:multiLevelType w:val="hybridMultilevel"/>
    <w:tmpl w:val="F034C1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2F9E08FE"/>
    <w:multiLevelType w:val="hybridMultilevel"/>
    <w:tmpl w:val="3960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45851EB"/>
    <w:multiLevelType w:val="hybridMultilevel"/>
    <w:tmpl w:val="DBACE456"/>
    <w:lvl w:ilvl="0" w:tplc="3B266E62">
      <w:start w:val="1"/>
      <w:numFmt w:val="decimal"/>
      <w:lvlText w:val="%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F">
      <w:start w:val="1"/>
      <w:numFmt w:val="decimal"/>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nsid w:val="34F027B4"/>
    <w:multiLevelType w:val="hybridMultilevel"/>
    <w:tmpl w:val="CC74F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37B13BEF"/>
    <w:multiLevelType w:val="hybridMultilevel"/>
    <w:tmpl w:val="8506A108"/>
    <w:lvl w:ilvl="0" w:tplc="0415000F">
      <w:start w:val="1"/>
      <w:numFmt w:val="decimal"/>
      <w:lvlText w:val="%1."/>
      <w:lvlJc w:val="left"/>
      <w:pPr>
        <w:ind w:left="360" w:hanging="360"/>
      </w:pPr>
      <w:rPr>
        <w:rFonts w:hint="default"/>
      </w:rPr>
    </w:lvl>
    <w:lvl w:ilvl="1" w:tplc="29D8B0B6">
      <w:start w:val="1"/>
      <w:numFmt w:val="lowerLetter"/>
      <w:lvlText w:val="%2."/>
      <w:lvlJc w:val="left"/>
      <w:pPr>
        <w:ind w:left="1080" w:hanging="360"/>
      </w:pPr>
      <w:rPr>
        <w:i w:val="0"/>
        <w:iCs w:val="0"/>
      </w:rPr>
    </w:lvl>
    <w:lvl w:ilvl="2" w:tplc="04060005">
      <w:start w:val="1"/>
      <w:numFmt w:val="bullet"/>
      <w:lvlText w:val=""/>
      <w:lvlJc w:val="left"/>
      <w:pPr>
        <w:ind w:left="1800" w:hanging="180"/>
      </w:pPr>
      <w:rPr>
        <w:rFonts w:ascii="Wingdings" w:hAnsi="Wingding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7F57E2F"/>
    <w:multiLevelType w:val="hybridMultilevel"/>
    <w:tmpl w:val="39386966"/>
    <w:lvl w:ilvl="0" w:tplc="174E4B56">
      <w:start w:val="1"/>
      <w:numFmt w:val="bullet"/>
      <w:suff w:val="space"/>
      <w:lvlText w:val=""/>
      <w:lvlJc w:val="left"/>
      <w:pPr>
        <w:ind w:left="510" w:hanging="113"/>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3">
    <w:nsid w:val="3A46596D"/>
    <w:multiLevelType w:val="multilevel"/>
    <w:tmpl w:val="91505648"/>
    <w:lvl w:ilvl="0">
      <w:start w:val="5"/>
      <w:numFmt w:val="decimal"/>
      <w:lvlText w:val="%1"/>
      <w:lvlJc w:val="left"/>
      <w:pPr>
        <w:ind w:left="450" w:hanging="450"/>
      </w:pPr>
      <w:rPr>
        <w:rFonts w:hint="default"/>
      </w:rPr>
    </w:lvl>
    <w:lvl w:ilvl="1">
      <w:start w:val="1"/>
      <w:numFmt w:val="decimal"/>
      <w:lvlText w:val="%1.%2"/>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24">
    <w:nsid w:val="3B94680D"/>
    <w:multiLevelType w:val="hybridMultilevel"/>
    <w:tmpl w:val="F5DC96A8"/>
    <w:lvl w:ilvl="0" w:tplc="08090001">
      <w:start w:val="1"/>
      <w:numFmt w:val="bullet"/>
      <w:lvlText w:val=""/>
      <w:lvlJc w:val="left"/>
      <w:pPr>
        <w:ind w:left="0" w:firstLine="0"/>
      </w:pPr>
      <w:rPr>
        <w:rFonts w:ascii="Symbol" w:hAnsi="Symbol"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nsid w:val="3DF63622"/>
    <w:multiLevelType w:val="hybridMultilevel"/>
    <w:tmpl w:val="F964FACE"/>
    <w:lvl w:ilvl="0" w:tplc="08090001">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0E67A33"/>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nsid w:val="42056B47"/>
    <w:multiLevelType w:val="hybridMultilevel"/>
    <w:tmpl w:val="93407F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9">
    <w:nsid w:val="47C17313"/>
    <w:multiLevelType w:val="hybridMultilevel"/>
    <w:tmpl w:val="ED78DD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4A490658"/>
    <w:multiLevelType w:val="hybridMultilevel"/>
    <w:tmpl w:val="2DE4C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BDA2028"/>
    <w:multiLevelType w:val="hybridMultilevel"/>
    <w:tmpl w:val="B36CD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4DEB6C86"/>
    <w:multiLevelType w:val="hybridMultilevel"/>
    <w:tmpl w:val="24E485FC"/>
    <w:lvl w:ilvl="0" w:tplc="98C6550C">
      <w:start w:val="1"/>
      <w:numFmt w:val="decimal"/>
      <w:suff w:val="space"/>
      <w:lvlText w:val="Observation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34">
    <w:nsid w:val="600A2362"/>
    <w:multiLevelType w:val="hybridMultilevel"/>
    <w:tmpl w:val="18E67770"/>
    <w:lvl w:ilvl="0" w:tplc="174E4B56">
      <w:start w:val="1"/>
      <w:numFmt w:val="bullet"/>
      <w:suff w:val="space"/>
      <w:lvlText w:val=""/>
      <w:lvlJc w:val="left"/>
      <w:pPr>
        <w:ind w:left="113" w:hanging="113"/>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7CE08EE"/>
    <w:multiLevelType w:val="hybridMultilevel"/>
    <w:tmpl w:val="84F2DA40"/>
    <w:lvl w:ilvl="0" w:tplc="7B0622DC">
      <w:start w:val="1"/>
      <w:numFmt w:val="bullet"/>
      <w:lvlText w:val="–"/>
      <w:lvlJc w:val="left"/>
      <w:pPr>
        <w:tabs>
          <w:tab w:val="num" w:pos="720"/>
        </w:tabs>
        <w:ind w:left="720" w:hanging="360"/>
      </w:pPr>
      <w:rPr>
        <w:rFonts w:ascii="Calibri Light" w:hAnsi="Calibri Light" w:hint="default"/>
      </w:rPr>
    </w:lvl>
    <w:lvl w:ilvl="1" w:tplc="D5A49AA0">
      <w:start w:val="1"/>
      <w:numFmt w:val="bullet"/>
      <w:lvlText w:val="–"/>
      <w:lvlJc w:val="left"/>
      <w:pPr>
        <w:tabs>
          <w:tab w:val="num" w:pos="1440"/>
        </w:tabs>
        <w:ind w:left="1440" w:hanging="360"/>
      </w:pPr>
      <w:rPr>
        <w:rFonts w:ascii="Calibri Light" w:hAnsi="Calibri Light" w:hint="default"/>
      </w:rPr>
    </w:lvl>
    <w:lvl w:ilvl="2" w:tplc="6B923D34" w:tentative="1">
      <w:start w:val="1"/>
      <w:numFmt w:val="bullet"/>
      <w:lvlText w:val="–"/>
      <w:lvlJc w:val="left"/>
      <w:pPr>
        <w:tabs>
          <w:tab w:val="num" w:pos="2160"/>
        </w:tabs>
        <w:ind w:left="2160" w:hanging="360"/>
      </w:pPr>
      <w:rPr>
        <w:rFonts w:ascii="Calibri Light" w:hAnsi="Calibri Light" w:hint="default"/>
      </w:rPr>
    </w:lvl>
    <w:lvl w:ilvl="3" w:tplc="5992A6C2" w:tentative="1">
      <w:start w:val="1"/>
      <w:numFmt w:val="bullet"/>
      <w:lvlText w:val="–"/>
      <w:lvlJc w:val="left"/>
      <w:pPr>
        <w:tabs>
          <w:tab w:val="num" w:pos="2880"/>
        </w:tabs>
        <w:ind w:left="2880" w:hanging="360"/>
      </w:pPr>
      <w:rPr>
        <w:rFonts w:ascii="Calibri Light" w:hAnsi="Calibri Light" w:hint="default"/>
      </w:rPr>
    </w:lvl>
    <w:lvl w:ilvl="4" w:tplc="E1F63BCE" w:tentative="1">
      <w:start w:val="1"/>
      <w:numFmt w:val="bullet"/>
      <w:lvlText w:val="–"/>
      <w:lvlJc w:val="left"/>
      <w:pPr>
        <w:tabs>
          <w:tab w:val="num" w:pos="3600"/>
        </w:tabs>
        <w:ind w:left="3600" w:hanging="360"/>
      </w:pPr>
      <w:rPr>
        <w:rFonts w:ascii="Calibri Light" w:hAnsi="Calibri Light" w:hint="default"/>
      </w:rPr>
    </w:lvl>
    <w:lvl w:ilvl="5" w:tplc="C2CC9872" w:tentative="1">
      <w:start w:val="1"/>
      <w:numFmt w:val="bullet"/>
      <w:lvlText w:val="–"/>
      <w:lvlJc w:val="left"/>
      <w:pPr>
        <w:tabs>
          <w:tab w:val="num" w:pos="4320"/>
        </w:tabs>
        <w:ind w:left="4320" w:hanging="360"/>
      </w:pPr>
      <w:rPr>
        <w:rFonts w:ascii="Calibri Light" w:hAnsi="Calibri Light" w:hint="default"/>
      </w:rPr>
    </w:lvl>
    <w:lvl w:ilvl="6" w:tplc="C20239E0" w:tentative="1">
      <w:start w:val="1"/>
      <w:numFmt w:val="bullet"/>
      <w:lvlText w:val="–"/>
      <w:lvlJc w:val="left"/>
      <w:pPr>
        <w:tabs>
          <w:tab w:val="num" w:pos="5040"/>
        </w:tabs>
        <w:ind w:left="5040" w:hanging="360"/>
      </w:pPr>
      <w:rPr>
        <w:rFonts w:ascii="Calibri Light" w:hAnsi="Calibri Light" w:hint="default"/>
      </w:rPr>
    </w:lvl>
    <w:lvl w:ilvl="7" w:tplc="8FE25D6A" w:tentative="1">
      <w:start w:val="1"/>
      <w:numFmt w:val="bullet"/>
      <w:lvlText w:val="–"/>
      <w:lvlJc w:val="left"/>
      <w:pPr>
        <w:tabs>
          <w:tab w:val="num" w:pos="5760"/>
        </w:tabs>
        <w:ind w:left="5760" w:hanging="360"/>
      </w:pPr>
      <w:rPr>
        <w:rFonts w:ascii="Calibri Light" w:hAnsi="Calibri Light" w:hint="default"/>
      </w:rPr>
    </w:lvl>
    <w:lvl w:ilvl="8" w:tplc="456CA6FC" w:tentative="1">
      <w:start w:val="1"/>
      <w:numFmt w:val="bullet"/>
      <w:lvlText w:val="–"/>
      <w:lvlJc w:val="left"/>
      <w:pPr>
        <w:tabs>
          <w:tab w:val="num" w:pos="6480"/>
        </w:tabs>
        <w:ind w:left="6480" w:hanging="360"/>
      </w:pPr>
      <w:rPr>
        <w:rFonts w:ascii="Calibri Light" w:hAnsi="Calibri Light" w:hint="default"/>
      </w:rPr>
    </w:lvl>
  </w:abstractNum>
  <w:abstractNum w:abstractNumId="36">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6C7F1F9E"/>
    <w:multiLevelType w:val="multilevel"/>
    <w:tmpl w:val="446426E4"/>
    <w:lvl w:ilvl="0">
      <w:start w:val="5"/>
      <w:numFmt w:val="decimal"/>
      <w:lvlText w:val="%1"/>
      <w:lvlJc w:val="left"/>
      <w:pPr>
        <w:ind w:left="450" w:hanging="450"/>
      </w:pPr>
      <w:rPr>
        <w:rFonts w:hint="default"/>
      </w:rPr>
    </w:lvl>
    <w:lvl w:ilvl="1">
      <w:start w:val="1"/>
      <w:numFmt w:val="decima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8">
    <w:nsid w:val="6D0B0835"/>
    <w:multiLevelType w:val="hybridMultilevel"/>
    <w:tmpl w:val="2FB0E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nsid w:val="6E1A358B"/>
    <w:multiLevelType w:val="hybridMultilevel"/>
    <w:tmpl w:val="9B1AD20A"/>
    <w:lvl w:ilvl="0" w:tplc="E4DA220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nsid w:val="720048F5"/>
    <w:multiLevelType w:val="hybridMultilevel"/>
    <w:tmpl w:val="69F0A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5B29FC"/>
    <w:multiLevelType w:val="hybridMultilevel"/>
    <w:tmpl w:val="7D6CFAFC"/>
    <w:lvl w:ilvl="0" w:tplc="795643E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2">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44">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nsid w:val="7BA40B59"/>
    <w:multiLevelType w:val="hybridMultilevel"/>
    <w:tmpl w:val="E87C7DC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nsid w:val="7F180DCE"/>
    <w:multiLevelType w:val="hybridMultilevel"/>
    <w:tmpl w:val="594C2806"/>
    <w:lvl w:ilvl="0" w:tplc="B576F3FE">
      <w:start w:val="1"/>
      <w:numFmt w:val="decimal"/>
      <w:lvlText w:val="%1."/>
      <w:lvlJc w:val="left"/>
      <w:pPr>
        <w:ind w:left="36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8"/>
  </w:num>
  <w:num w:numId="2">
    <w:abstractNumId w:val="8"/>
  </w:num>
  <w:num w:numId="3">
    <w:abstractNumId w:val="43"/>
  </w:num>
  <w:num w:numId="4">
    <w:abstractNumId w:val="45"/>
  </w:num>
  <w:num w:numId="5">
    <w:abstractNumId w:val="1"/>
  </w:num>
  <w:num w:numId="6">
    <w:abstractNumId w:val="42"/>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4"/>
  </w:num>
  <w:num w:numId="10">
    <w:abstractNumId w:val="28"/>
    <w:lvlOverride w:ilvl="0">
      <w:startOverride w:val="2"/>
    </w:lvlOverride>
  </w:num>
  <w:num w:numId="11">
    <w:abstractNumId w:val="9"/>
  </w:num>
  <w:num w:numId="12">
    <w:abstractNumId w:val="44"/>
  </w:num>
  <w:num w:numId="13">
    <w:abstractNumId w:val="38"/>
  </w:num>
  <w:num w:numId="14">
    <w:abstractNumId w:val="12"/>
  </w:num>
  <w:num w:numId="15">
    <w:abstractNumId w:val="29"/>
  </w:num>
  <w:num w:numId="16">
    <w:abstractNumId w:val="11"/>
  </w:num>
  <w:num w:numId="17">
    <w:abstractNumId w:val="16"/>
  </w:num>
  <w:num w:numId="18">
    <w:abstractNumId w:val="2"/>
  </w:num>
  <w:num w:numId="19">
    <w:abstractNumId w:val="17"/>
  </w:num>
  <w:num w:numId="20">
    <w:abstractNumId w:val="3"/>
  </w:num>
  <w:num w:numId="21">
    <w:abstractNumId w:val="7"/>
  </w:num>
  <w:num w:numId="22">
    <w:abstractNumId w:val="13"/>
  </w:num>
  <w:num w:numId="23">
    <w:abstractNumId w:val="20"/>
  </w:num>
  <w:num w:numId="24">
    <w:abstractNumId w:val="0"/>
  </w:num>
  <w:num w:numId="25">
    <w:abstractNumId w:val="18"/>
  </w:num>
  <w:num w:numId="26">
    <w:abstractNumId w:val="23"/>
  </w:num>
  <w:num w:numId="27">
    <w:abstractNumId w:val="37"/>
  </w:num>
  <w:num w:numId="28">
    <w:abstractNumId w:val="47"/>
  </w:num>
  <w:num w:numId="29">
    <w:abstractNumId w:val="28"/>
  </w:num>
  <w:num w:numId="30">
    <w:abstractNumId w:val="32"/>
  </w:num>
  <w:num w:numId="31">
    <w:abstractNumId w:val="39"/>
  </w:num>
  <w:num w:numId="32">
    <w:abstractNumId w:val="40"/>
  </w:num>
  <w:num w:numId="33">
    <w:abstractNumId w:val="31"/>
  </w:num>
  <w:num w:numId="34">
    <w:abstractNumId w:val="35"/>
  </w:num>
  <w:num w:numId="35">
    <w:abstractNumId w:val="6"/>
  </w:num>
  <w:num w:numId="36">
    <w:abstractNumId w:val="5"/>
  </w:num>
  <w:num w:numId="37">
    <w:abstractNumId w:val="46"/>
  </w:num>
  <w:num w:numId="38">
    <w:abstractNumId w:val="14"/>
  </w:num>
  <w:num w:numId="39">
    <w:abstractNumId w:val="27"/>
  </w:num>
  <w:num w:numId="40">
    <w:abstractNumId w:val="34"/>
  </w:num>
  <w:num w:numId="41">
    <w:abstractNumId w:val="22"/>
  </w:num>
  <w:num w:numId="42">
    <w:abstractNumId w:val="26"/>
  </w:num>
  <w:num w:numId="43">
    <w:abstractNumId w:val="36"/>
  </w:num>
  <w:num w:numId="44">
    <w:abstractNumId w:val="10"/>
  </w:num>
  <w:num w:numId="45">
    <w:abstractNumId w:val="25"/>
  </w:num>
  <w:num w:numId="46">
    <w:abstractNumId w:val="30"/>
  </w:num>
  <w:num w:numId="47">
    <w:abstractNumId w:val="24"/>
  </w:num>
  <w:num w:numId="48">
    <w:abstractNumId w:val="15"/>
  </w:num>
  <w:num w:numId="49">
    <w:abstractNumId w:val="19"/>
  </w:num>
  <w:num w:numId="5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ed Al-Imari">
    <w15:presenceInfo w15:providerId="AD" w15:userId="S-1-5-21-3285339950-981350797-2163593329-288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1132"/>
    <w:rsid w:val="000027EA"/>
    <w:rsid w:val="00002CDB"/>
    <w:rsid w:val="00002F57"/>
    <w:rsid w:val="00004B5C"/>
    <w:rsid w:val="000054AF"/>
    <w:rsid w:val="00005BFA"/>
    <w:rsid w:val="0000797A"/>
    <w:rsid w:val="000079AF"/>
    <w:rsid w:val="000121C0"/>
    <w:rsid w:val="000122DB"/>
    <w:rsid w:val="00013D0E"/>
    <w:rsid w:val="00015136"/>
    <w:rsid w:val="00015793"/>
    <w:rsid w:val="00015873"/>
    <w:rsid w:val="0001618A"/>
    <w:rsid w:val="0002017E"/>
    <w:rsid w:val="00020FEE"/>
    <w:rsid w:val="0002191D"/>
    <w:rsid w:val="000222CB"/>
    <w:rsid w:val="00022DE9"/>
    <w:rsid w:val="0002426D"/>
    <w:rsid w:val="00025790"/>
    <w:rsid w:val="000257A5"/>
    <w:rsid w:val="00025D75"/>
    <w:rsid w:val="000266A0"/>
    <w:rsid w:val="00026D29"/>
    <w:rsid w:val="00026F21"/>
    <w:rsid w:val="00027E8A"/>
    <w:rsid w:val="000306A4"/>
    <w:rsid w:val="00030D4B"/>
    <w:rsid w:val="00030F76"/>
    <w:rsid w:val="00031C1D"/>
    <w:rsid w:val="00032F6B"/>
    <w:rsid w:val="0003309F"/>
    <w:rsid w:val="00033D81"/>
    <w:rsid w:val="000343F5"/>
    <w:rsid w:val="00034473"/>
    <w:rsid w:val="00035ADC"/>
    <w:rsid w:val="00035C8A"/>
    <w:rsid w:val="00036802"/>
    <w:rsid w:val="00036E9D"/>
    <w:rsid w:val="00041C77"/>
    <w:rsid w:val="000421CC"/>
    <w:rsid w:val="00042865"/>
    <w:rsid w:val="000438B7"/>
    <w:rsid w:val="0004557B"/>
    <w:rsid w:val="0004605B"/>
    <w:rsid w:val="000460EA"/>
    <w:rsid w:val="000472D9"/>
    <w:rsid w:val="00047BCC"/>
    <w:rsid w:val="00047DB7"/>
    <w:rsid w:val="0005060F"/>
    <w:rsid w:val="00050E75"/>
    <w:rsid w:val="000512B0"/>
    <w:rsid w:val="00052B7C"/>
    <w:rsid w:val="00053BDB"/>
    <w:rsid w:val="00053C5F"/>
    <w:rsid w:val="00054D06"/>
    <w:rsid w:val="000557B8"/>
    <w:rsid w:val="00056973"/>
    <w:rsid w:val="00056AB2"/>
    <w:rsid w:val="00057AC8"/>
    <w:rsid w:val="00057DC0"/>
    <w:rsid w:val="00060B53"/>
    <w:rsid w:val="0006236F"/>
    <w:rsid w:val="00062FB0"/>
    <w:rsid w:val="00063D41"/>
    <w:rsid w:val="000646D3"/>
    <w:rsid w:val="00065840"/>
    <w:rsid w:val="00065A6D"/>
    <w:rsid w:val="0006663D"/>
    <w:rsid w:val="000668A5"/>
    <w:rsid w:val="000672B2"/>
    <w:rsid w:val="0006733D"/>
    <w:rsid w:val="00067506"/>
    <w:rsid w:val="000676AA"/>
    <w:rsid w:val="000709CD"/>
    <w:rsid w:val="00071B7E"/>
    <w:rsid w:val="00072873"/>
    <w:rsid w:val="000728B9"/>
    <w:rsid w:val="00072BDA"/>
    <w:rsid w:val="00072D4C"/>
    <w:rsid w:val="00073E0A"/>
    <w:rsid w:val="00074BF1"/>
    <w:rsid w:val="00074DD7"/>
    <w:rsid w:val="00075A79"/>
    <w:rsid w:val="000774DF"/>
    <w:rsid w:val="00077D62"/>
    <w:rsid w:val="000804BB"/>
    <w:rsid w:val="00080676"/>
    <w:rsid w:val="00080B3D"/>
    <w:rsid w:val="000822BA"/>
    <w:rsid w:val="00082AA4"/>
    <w:rsid w:val="000837A9"/>
    <w:rsid w:val="000863CD"/>
    <w:rsid w:val="0008693B"/>
    <w:rsid w:val="00087287"/>
    <w:rsid w:val="0008738E"/>
    <w:rsid w:val="00090F90"/>
    <w:rsid w:val="00093E7E"/>
    <w:rsid w:val="0009555A"/>
    <w:rsid w:val="0009679F"/>
    <w:rsid w:val="00096F03"/>
    <w:rsid w:val="000A02F0"/>
    <w:rsid w:val="000A097E"/>
    <w:rsid w:val="000A1A1C"/>
    <w:rsid w:val="000A28EE"/>
    <w:rsid w:val="000A2E10"/>
    <w:rsid w:val="000A3132"/>
    <w:rsid w:val="000A4C2D"/>
    <w:rsid w:val="000A5F5F"/>
    <w:rsid w:val="000A67B2"/>
    <w:rsid w:val="000A6D03"/>
    <w:rsid w:val="000A75D8"/>
    <w:rsid w:val="000A764D"/>
    <w:rsid w:val="000A7B03"/>
    <w:rsid w:val="000A7CBF"/>
    <w:rsid w:val="000B0020"/>
    <w:rsid w:val="000B0083"/>
    <w:rsid w:val="000B0DA4"/>
    <w:rsid w:val="000B0FA5"/>
    <w:rsid w:val="000B175D"/>
    <w:rsid w:val="000B2EF7"/>
    <w:rsid w:val="000B30B6"/>
    <w:rsid w:val="000B3A12"/>
    <w:rsid w:val="000B3C70"/>
    <w:rsid w:val="000B3C88"/>
    <w:rsid w:val="000B42AC"/>
    <w:rsid w:val="000B49AF"/>
    <w:rsid w:val="000B4A0D"/>
    <w:rsid w:val="000B4CAE"/>
    <w:rsid w:val="000B5B95"/>
    <w:rsid w:val="000C0E80"/>
    <w:rsid w:val="000C284B"/>
    <w:rsid w:val="000C28E5"/>
    <w:rsid w:val="000C404B"/>
    <w:rsid w:val="000C43F7"/>
    <w:rsid w:val="000C44A9"/>
    <w:rsid w:val="000C46D6"/>
    <w:rsid w:val="000C5E91"/>
    <w:rsid w:val="000C5F8B"/>
    <w:rsid w:val="000C65E3"/>
    <w:rsid w:val="000C6CCD"/>
    <w:rsid w:val="000C6F6E"/>
    <w:rsid w:val="000D06B4"/>
    <w:rsid w:val="000D1E67"/>
    <w:rsid w:val="000D1E9A"/>
    <w:rsid w:val="000D33AB"/>
    <w:rsid w:val="000D4ED1"/>
    <w:rsid w:val="000D54C6"/>
    <w:rsid w:val="000D6BE7"/>
    <w:rsid w:val="000D6CFC"/>
    <w:rsid w:val="000D7F67"/>
    <w:rsid w:val="000E005A"/>
    <w:rsid w:val="000E07FB"/>
    <w:rsid w:val="000E109E"/>
    <w:rsid w:val="000E153D"/>
    <w:rsid w:val="000E16EB"/>
    <w:rsid w:val="000E1A79"/>
    <w:rsid w:val="000E20FC"/>
    <w:rsid w:val="000E284C"/>
    <w:rsid w:val="000E469E"/>
    <w:rsid w:val="000E4A2D"/>
    <w:rsid w:val="000E4DD3"/>
    <w:rsid w:val="000E69EA"/>
    <w:rsid w:val="000F1776"/>
    <w:rsid w:val="000F1F32"/>
    <w:rsid w:val="000F3EA8"/>
    <w:rsid w:val="000F540B"/>
    <w:rsid w:val="000F71CD"/>
    <w:rsid w:val="000F741D"/>
    <w:rsid w:val="000F7730"/>
    <w:rsid w:val="000F7EFE"/>
    <w:rsid w:val="001010BC"/>
    <w:rsid w:val="00101289"/>
    <w:rsid w:val="001012D3"/>
    <w:rsid w:val="00101381"/>
    <w:rsid w:val="00101C1E"/>
    <w:rsid w:val="00102782"/>
    <w:rsid w:val="001033DD"/>
    <w:rsid w:val="0010343E"/>
    <w:rsid w:val="00103A98"/>
    <w:rsid w:val="0010546F"/>
    <w:rsid w:val="00105ACD"/>
    <w:rsid w:val="001063BE"/>
    <w:rsid w:val="00106BED"/>
    <w:rsid w:val="00106F34"/>
    <w:rsid w:val="001079E1"/>
    <w:rsid w:val="00107C99"/>
    <w:rsid w:val="00107FFA"/>
    <w:rsid w:val="00110201"/>
    <w:rsid w:val="00111473"/>
    <w:rsid w:val="00111D8E"/>
    <w:rsid w:val="00112480"/>
    <w:rsid w:val="001132EE"/>
    <w:rsid w:val="001135BD"/>
    <w:rsid w:val="00114A5F"/>
    <w:rsid w:val="00115249"/>
    <w:rsid w:val="00116720"/>
    <w:rsid w:val="001200EA"/>
    <w:rsid w:val="001206F8"/>
    <w:rsid w:val="00121012"/>
    <w:rsid w:val="00121161"/>
    <w:rsid w:val="001211BC"/>
    <w:rsid w:val="00121877"/>
    <w:rsid w:val="00121C6E"/>
    <w:rsid w:val="00121E7E"/>
    <w:rsid w:val="00122A76"/>
    <w:rsid w:val="00124664"/>
    <w:rsid w:val="00125AA7"/>
    <w:rsid w:val="00125B7D"/>
    <w:rsid w:val="00126AE3"/>
    <w:rsid w:val="00126E09"/>
    <w:rsid w:val="00127382"/>
    <w:rsid w:val="001279D6"/>
    <w:rsid w:val="00130399"/>
    <w:rsid w:val="00130738"/>
    <w:rsid w:val="00131339"/>
    <w:rsid w:val="00131A87"/>
    <w:rsid w:val="0013262A"/>
    <w:rsid w:val="00132A1B"/>
    <w:rsid w:val="00132BEB"/>
    <w:rsid w:val="00132FBD"/>
    <w:rsid w:val="00134C53"/>
    <w:rsid w:val="00135197"/>
    <w:rsid w:val="001354B3"/>
    <w:rsid w:val="00135703"/>
    <w:rsid w:val="00135ED2"/>
    <w:rsid w:val="00136F4A"/>
    <w:rsid w:val="00137A95"/>
    <w:rsid w:val="00137B0F"/>
    <w:rsid w:val="0014010C"/>
    <w:rsid w:val="0014085D"/>
    <w:rsid w:val="0014098D"/>
    <w:rsid w:val="00141B0D"/>
    <w:rsid w:val="00141DB0"/>
    <w:rsid w:val="0014314D"/>
    <w:rsid w:val="0014368D"/>
    <w:rsid w:val="00143961"/>
    <w:rsid w:val="0014420A"/>
    <w:rsid w:val="00144695"/>
    <w:rsid w:val="00145437"/>
    <w:rsid w:val="00147036"/>
    <w:rsid w:val="001474FD"/>
    <w:rsid w:val="00147FF8"/>
    <w:rsid w:val="001517AE"/>
    <w:rsid w:val="00151933"/>
    <w:rsid w:val="00151AAC"/>
    <w:rsid w:val="00151AEE"/>
    <w:rsid w:val="00152EF4"/>
    <w:rsid w:val="001534BC"/>
    <w:rsid w:val="00153528"/>
    <w:rsid w:val="001541D5"/>
    <w:rsid w:val="00154A79"/>
    <w:rsid w:val="00154E5B"/>
    <w:rsid w:val="001560E8"/>
    <w:rsid w:val="0015718A"/>
    <w:rsid w:val="00161258"/>
    <w:rsid w:val="00161646"/>
    <w:rsid w:val="00161A4C"/>
    <w:rsid w:val="00163735"/>
    <w:rsid w:val="00164444"/>
    <w:rsid w:val="0016596F"/>
    <w:rsid w:val="00165EA6"/>
    <w:rsid w:val="001709F0"/>
    <w:rsid w:val="00172031"/>
    <w:rsid w:val="00172032"/>
    <w:rsid w:val="00173283"/>
    <w:rsid w:val="00173E5B"/>
    <w:rsid w:val="00173EF3"/>
    <w:rsid w:val="0017415A"/>
    <w:rsid w:val="00174296"/>
    <w:rsid w:val="0017481B"/>
    <w:rsid w:val="001748C6"/>
    <w:rsid w:val="00175920"/>
    <w:rsid w:val="00175D9F"/>
    <w:rsid w:val="0017622C"/>
    <w:rsid w:val="00177C78"/>
    <w:rsid w:val="00177DC6"/>
    <w:rsid w:val="00180DD0"/>
    <w:rsid w:val="00182B95"/>
    <w:rsid w:val="0018349F"/>
    <w:rsid w:val="001842CE"/>
    <w:rsid w:val="00185345"/>
    <w:rsid w:val="00185639"/>
    <w:rsid w:val="00185E34"/>
    <w:rsid w:val="0019079E"/>
    <w:rsid w:val="001911A9"/>
    <w:rsid w:val="00191AD9"/>
    <w:rsid w:val="0019315E"/>
    <w:rsid w:val="001937BB"/>
    <w:rsid w:val="00194839"/>
    <w:rsid w:val="00194FCC"/>
    <w:rsid w:val="001968B4"/>
    <w:rsid w:val="00196F41"/>
    <w:rsid w:val="0019768C"/>
    <w:rsid w:val="00197CB0"/>
    <w:rsid w:val="001A048C"/>
    <w:rsid w:val="001A08AA"/>
    <w:rsid w:val="001A0F90"/>
    <w:rsid w:val="001A3437"/>
    <w:rsid w:val="001A4EA6"/>
    <w:rsid w:val="001A5130"/>
    <w:rsid w:val="001A5662"/>
    <w:rsid w:val="001A5826"/>
    <w:rsid w:val="001A5EBC"/>
    <w:rsid w:val="001A6300"/>
    <w:rsid w:val="001A7CB3"/>
    <w:rsid w:val="001B2818"/>
    <w:rsid w:val="001B3867"/>
    <w:rsid w:val="001B5994"/>
    <w:rsid w:val="001B67D1"/>
    <w:rsid w:val="001B68E2"/>
    <w:rsid w:val="001B7C4F"/>
    <w:rsid w:val="001C020D"/>
    <w:rsid w:val="001C0327"/>
    <w:rsid w:val="001C0D39"/>
    <w:rsid w:val="001C1865"/>
    <w:rsid w:val="001C254C"/>
    <w:rsid w:val="001C2EA0"/>
    <w:rsid w:val="001C5556"/>
    <w:rsid w:val="001C5A24"/>
    <w:rsid w:val="001D028C"/>
    <w:rsid w:val="001D0389"/>
    <w:rsid w:val="001D0D43"/>
    <w:rsid w:val="001D131B"/>
    <w:rsid w:val="001D2918"/>
    <w:rsid w:val="001D3091"/>
    <w:rsid w:val="001D3436"/>
    <w:rsid w:val="001D50EA"/>
    <w:rsid w:val="001D595B"/>
    <w:rsid w:val="001D72E5"/>
    <w:rsid w:val="001D7D29"/>
    <w:rsid w:val="001E0941"/>
    <w:rsid w:val="001E19B5"/>
    <w:rsid w:val="001E3057"/>
    <w:rsid w:val="001E3B39"/>
    <w:rsid w:val="001E63A1"/>
    <w:rsid w:val="001E6ACB"/>
    <w:rsid w:val="001E702A"/>
    <w:rsid w:val="001E7CD1"/>
    <w:rsid w:val="001E7D11"/>
    <w:rsid w:val="001E7DCF"/>
    <w:rsid w:val="001F1997"/>
    <w:rsid w:val="001F1E13"/>
    <w:rsid w:val="001F20F2"/>
    <w:rsid w:val="001F3312"/>
    <w:rsid w:val="001F3A4A"/>
    <w:rsid w:val="001F4891"/>
    <w:rsid w:val="001F6689"/>
    <w:rsid w:val="001F68B2"/>
    <w:rsid w:val="001F72E7"/>
    <w:rsid w:val="002004AE"/>
    <w:rsid w:val="00200B1C"/>
    <w:rsid w:val="00201A03"/>
    <w:rsid w:val="00201ACF"/>
    <w:rsid w:val="002023A0"/>
    <w:rsid w:val="00202AE7"/>
    <w:rsid w:val="00204DF3"/>
    <w:rsid w:val="00205923"/>
    <w:rsid w:val="0020670D"/>
    <w:rsid w:val="002077B9"/>
    <w:rsid w:val="002101E7"/>
    <w:rsid w:val="00210354"/>
    <w:rsid w:val="002111E3"/>
    <w:rsid w:val="0021141F"/>
    <w:rsid w:val="0021181F"/>
    <w:rsid w:val="002119C8"/>
    <w:rsid w:val="00211C4A"/>
    <w:rsid w:val="00211C5E"/>
    <w:rsid w:val="00212373"/>
    <w:rsid w:val="0021250B"/>
    <w:rsid w:val="00212513"/>
    <w:rsid w:val="00212685"/>
    <w:rsid w:val="00212C35"/>
    <w:rsid w:val="002138EA"/>
    <w:rsid w:val="00213D49"/>
    <w:rsid w:val="00213EB0"/>
    <w:rsid w:val="002143B4"/>
    <w:rsid w:val="00214A3E"/>
    <w:rsid w:val="00214FBD"/>
    <w:rsid w:val="00216BC3"/>
    <w:rsid w:val="00216D2C"/>
    <w:rsid w:val="00216FA3"/>
    <w:rsid w:val="00217582"/>
    <w:rsid w:val="00220040"/>
    <w:rsid w:val="0022114C"/>
    <w:rsid w:val="002223A7"/>
    <w:rsid w:val="00222897"/>
    <w:rsid w:val="002239D6"/>
    <w:rsid w:val="002245F2"/>
    <w:rsid w:val="00225381"/>
    <w:rsid w:val="00225F4B"/>
    <w:rsid w:val="00226185"/>
    <w:rsid w:val="00226599"/>
    <w:rsid w:val="002301E9"/>
    <w:rsid w:val="00230F0D"/>
    <w:rsid w:val="00231CC7"/>
    <w:rsid w:val="00232B65"/>
    <w:rsid w:val="00233194"/>
    <w:rsid w:val="00235394"/>
    <w:rsid w:val="00235A9B"/>
    <w:rsid w:val="002362DC"/>
    <w:rsid w:val="00237055"/>
    <w:rsid w:val="00237173"/>
    <w:rsid w:val="002372C4"/>
    <w:rsid w:val="00241A81"/>
    <w:rsid w:val="00241BD3"/>
    <w:rsid w:val="00241D4B"/>
    <w:rsid w:val="00243F00"/>
    <w:rsid w:val="00244E45"/>
    <w:rsid w:val="00245B82"/>
    <w:rsid w:val="0024612D"/>
    <w:rsid w:val="0024674A"/>
    <w:rsid w:val="0025028C"/>
    <w:rsid w:val="002506F0"/>
    <w:rsid w:val="0025251E"/>
    <w:rsid w:val="00252EB7"/>
    <w:rsid w:val="00253B39"/>
    <w:rsid w:val="00253CC3"/>
    <w:rsid w:val="00253CD8"/>
    <w:rsid w:val="00254652"/>
    <w:rsid w:val="002549FC"/>
    <w:rsid w:val="00255424"/>
    <w:rsid w:val="002570A5"/>
    <w:rsid w:val="00257500"/>
    <w:rsid w:val="002578FC"/>
    <w:rsid w:val="00260F10"/>
    <w:rsid w:val="0026179F"/>
    <w:rsid w:val="00265616"/>
    <w:rsid w:val="00265893"/>
    <w:rsid w:val="0026698C"/>
    <w:rsid w:val="00266CCF"/>
    <w:rsid w:val="002671F1"/>
    <w:rsid w:val="00272308"/>
    <w:rsid w:val="00274E1A"/>
    <w:rsid w:val="00275BD6"/>
    <w:rsid w:val="00275E1D"/>
    <w:rsid w:val="00276F76"/>
    <w:rsid w:val="002770F4"/>
    <w:rsid w:val="00281609"/>
    <w:rsid w:val="002816CE"/>
    <w:rsid w:val="00282213"/>
    <w:rsid w:val="00282875"/>
    <w:rsid w:val="00282AAE"/>
    <w:rsid w:val="00282AAF"/>
    <w:rsid w:val="00283282"/>
    <w:rsid w:val="002837AB"/>
    <w:rsid w:val="00284807"/>
    <w:rsid w:val="00284DFE"/>
    <w:rsid w:val="00285787"/>
    <w:rsid w:val="0028604D"/>
    <w:rsid w:val="002863A3"/>
    <w:rsid w:val="00286F1A"/>
    <w:rsid w:val="00287850"/>
    <w:rsid w:val="00287BC6"/>
    <w:rsid w:val="00287C8F"/>
    <w:rsid w:val="00290711"/>
    <w:rsid w:val="00290D7F"/>
    <w:rsid w:val="0029193E"/>
    <w:rsid w:val="00292870"/>
    <w:rsid w:val="0029299D"/>
    <w:rsid w:val="0029741C"/>
    <w:rsid w:val="00297444"/>
    <w:rsid w:val="00297595"/>
    <w:rsid w:val="00297FB4"/>
    <w:rsid w:val="002A283C"/>
    <w:rsid w:val="002A2935"/>
    <w:rsid w:val="002A2D8B"/>
    <w:rsid w:val="002A4261"/>
    <w:rsid w:val="002A4A9C"/>
    <w:rsid w:val="002A4ABB"/>
    <w:rsid w:val="002A4C60"/>
    <w:rsid w:val="002A5538"/>
    <w:rsid w:val="002A5D49"/>
    <w:rsid w:val="002A63E4"/>
    <w:rsid w:val="002A6450"/>
    <w:rsid w:val="002A6FE9"/>
    <w:rsid w:val="002B0495"/>
    <w:rsid w:val="002B1B3B"/>
    <w:rsid w:val="002B3450"/>
    <w:rsid w:val="002B3815"/>
    <w:rsid w:val="002B3A9A"/>
    <w:rsid w:val="002B419D"/>
    <w:rsid w:val="002B429C"/>
    <w:rsid w:val="002B42B6"/>
    <w:rsid w:val="002B6292"/>
    <w:rsid w:val="002B6CEF"/>
    <w:rsid w:val="002B7BC4"/>
    <w:rsid w:val="002B7BFF"/>
    <w:rsid w:val="002C1102"/>
    <w:rsid w:val="002C207F"/>
    <w:rsid w:val="002C350E"/>
    <w:rsid w:val="002C3F4C"/>
    <w:rsid w:val="002C50B3"/>
    <w:rsid w:val="002C50B7"/>
    <w:rsid w:val="002C5296"/>
    <w:rsid w:val="002C5300"/>
    <w:rsid w:val="002C5795"/>
    <w:rsid w:val="002C74C0"/>
    <w:rsid w:val="002D06F5"/>
    <w:rsid w:val="002D0FCD"/>
    <w:rsid w:val="002D1BF6"/>
    <w:rsid w:val="002D2C39"/>
    <w:rsid w:val="002D36ED"/>
    <w:rsid w:val="002D402C"/>
    <w:rsid w:val="002D44AF"/>
    <w:rsid w:val="002D452F"/>
    <w:rsid w:val="002D4579"/>
    <w:rsid w:val="002D483F"/>
    <w:rsid w:val="002D51F6"/>
    <w:rsid w:val="002D59A0"/>
    <w:rsid w:val="002D60FC"/>
    <w:rsid w:val="002D69AB"/>
    <w:rsid w:val="002D79CF"/>
    <w:rsid w:val="002E00F1"/>
    <w:rsid w:val="002E0151"/>
    <w:rsid w:val="002E08D7"/>
    <w:rsid w:val="002E42E8"/>
    <w:rsid w:val="002E4368"/>
    <w:rsid w:val="002E562A"/>
    <w:rsid w:val="002E5799"/>
    <w:rsid w:val="002E5AB4"/>
    <w:rsid w:val="002E5EFC"/>
    <w:rsid w:val="002E6BC6"/>
    <w:rsid w:val="002E7386"/>
    <w:rsid w:val="002E7DE5"/>
    <w:rsid w:val="002F01C0"/>
    <w:rsid w:val="002F030F"/>
    <w:rsid w:val="002F2B29"/>
    <w:rsid w:val="002F300C"/>
    <w:rsid w:val="002F3BD7"/>
    <w:rsid w:val="002F4093"/>
    <w:rsid w:val="002F40CC"/>
    <w:rsid w:val="002F428E"/>
    <w:rsid w:val="002F4689"/>
    <w:rsid w:val="002F4798"/>
    <w:rsid w:val="002F63F6"/>
    <w:rsid w:val="002F7D09"/>
    <w:rsid w:val="002F7D50"/>
    <w:rsid w:val="00300D2E"/>
    <w:rsid w:val="00302C96"/>
    <w:rsid w:val="00303A68"/>
    <w:rsid w:val="003052DA"/>
    <w:rsid w:val="0030568D"/>
    <w:rsid w:val="003068AB"/>
    <w:rsid w:val="00306C60"/>
    <w:rsid w:val="003071FF"/>
    <w:rsid w:val="0030783F"/>
    <w:rsid w:val="003108C3"/>
    <w:rsid w:val="003120E8"/>
    <w:rsid w:val="00313089"/>
    <w:rsid w:val="003140CB"/>
    <w:rsid w:val="00315946"/>
    <w:rsid w:val="00315DFA"/>
    <w:rsid w:val="003168BC"/>
    <w:rsid w:val="00317201"/>
    <w:rsid w:val="00317783"/>
    <w:rsid w:val="003210CC"/>
    <w:rsid w:val="0032165D"/>
    <w:rsid w:val="003230B0"/>
    <w:rsid w:val="003232A5"/>
    <w:rsid w:val="00323842"/>
    <w:rsid w:val="00325AD5"/>
    <w:rsid w:val="00326B16"/>
    <w:rsid w:val="00326E16"/>
    <w:rsid w:val="00327DFB"/>
    <w:rsid w:val="003308D6"/>
    <w:rsid w:val="00330AB0"/>
    <w:rsid w:val="00331B14"/>
    <w:rsid w:val="00331F8D"/>
    <w:rsid w:val="00331F9B"/>
    <w:rsid w:val="00334604"/>
    <w:rsid w:val="003365EC"/>
    <w:rsid w:val="003366B3"/>
    <w:rsid w:val="003373AA"/>
    <w:rsid w:val="003379C2"/>
    <w:rsid w:val="00337B5D"/>
    <w:rsid w:val="00337E39"/>
    <w:rsid w:val="003400DD"/>
    <w:rsid w:val="00340510"/>
    <w:rsid w:val="00340BC3"/>
    <w:rsid w:val="003411C2"/>
    <w:rsid w:val="00342018"/>
    <w:rsid w:val="003420D9"/>
    <w:rsid w:val="0034272D"/>
    <w:rsid w:val="00342AAB"/>
    <w:rsid w:val="00342F7A"/>
    <w:rsid w:val="00343440"/>
    <w:rsid w:val="00343823"/>
    <w:rsid w:val="003448AE"/>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8F4"/>
    <w:rsid w:val="00362BD0"/>
    <w:rsid w:val="0036363F"/>
    <w:rsid w:val="00364521"/>
    <w:rsid w:val="003649CF"/>
    <w:rsid w:val="00364CFD"/>
    <w:rsid w:val="00364D8E"/>
    <w:rsid w:val="0036558C"/>
    <w:rsid w:val="00367724"/>
    <w:rsid w:val="00367D08"/>
    <w:rsid w:val="0037097E"/>
    <w:rsid w:val="00370A22"/>
    <w:rsid w:val="00372979"/>
    <w:rsid w:val="0037331B"/>
    <w:rsid w:val="00375BF7"/>
    <w:rsid w:val="003770A4"/>
    <w:rsid w:val="00377B02"/>
    <w:rsid w:val="00377BDE"/>
    <w:rsid w:val="00380C4B"/>
    <w:rsid w:val="00380F82"/>
    <w:rsid w:val="003821CE"/>
    <w:rsid w:val="003826D3"/>
    <w:rsid w:val="0038417D"/>
    <w:rsid w:val="00384502"/>
    <w:rsid w:val="0038707B"/>
    <w:rsid w:val="003900CC"/>
    <w:rsid w:val="00393315"/>
    <w:rsid w:val="00394008"/>
    <w:rsid w:val="0039424B"/>
    <w:rsid w:val="003955C6"/>
    <w:rsid w:val="003969DE"/>
    <w:rsid w:val="00396FF9"/>
    <w:rsid w:val="0039753F"/>
    <w:rsid w:val="003978CE"/>
    <w:rsid w:val="003A01A0"/>
    <w:rsid w:val="003A0227"/>
    <w:rsid w:val="003A0F5C"/>
    <w:rsid w:val="003A16D4"/>
    <w:rsid w:val="003A26FF"/>
    <w:rsid w:val="003A5FA4"/>
    <w:rsid w:val="003A624E"/>
    <w:rsid w:val="003A6535"/>
    <w:rsid w:val="003A6C3C"/>
    <w:rsid w:val="003A73A3"/>
    <w:rsid w:val="003A7578"/>
    <w:rsid w:val="003A79BF"/>
    <w:rsid w:val="003A7B4B"/>
    <w:rsid w:val="003A7FDA"/>
    <w:rsid w:val="003B037E"/>
    <w:rsid w:val="003B1CD7"/>
    <w:rsid w:val="003B2022"/>
    <w:rsid w:val="003B25A7"/>
    <w:rsid w:val="003B360D"/>
    <w:rsid w:val="003B5CC5"/>
    <w:rsid w:val="003B5E5E"/>
    <w:rsid w:val="003B6336"/>
    <w:rsid w:val="003B63FF"/>
    <w:rsid w:val="003B673D"/>
    <w:rsid w:val="003C245B"/>
    <w:rsid w:val="003C2562"/>
    <w:rsid w:val="003C2B25"/>
    <w:rsid w:val="003C2DC1"/>
    <w:rsid w:val="003C3166"/>
    <w:rsid w:val="003C3C98"/>
    <w:rsid w:val="003C4DF7"/>
    <w:rsid w:val="003C4EFF"/>
    <w:rsid w:val="003C5525"/>
    <w:rsid w:val="003C70B8"/>
    <w:rsid w:val="003C7C79"/>
    <w:rsid w:val="003D0233"/>
    <w:rsid w:val="003D187B"/>
    <w:rsid w:val="003D1F33"/>
    <w:rsid w:val="003D352F"/>
    <w:rsid w:val="003D3659"/>
    <w:rsid w:val="003D36F0"/>
    <w:rsid w:val="003D3761"/>
    <w:rsid w:val="003D3D79"/>
    <w:rsid w:val="003D40E4"/>
    <w:rsid w:val="003D4535"/>
    <w:rsid w:val="003D4756"/>
    <w:rsid w:val="003D5DA3"/>
    <w:rsid w:val="003D64DB"/>
    <w:rsid w:val="003D716A"/>
    <w:rsid w:val="003E040F"/>
    <w:rsid w:val="003E05F6"/>
    <w:rsid w:val="003E1760"/>
    <w:rsid w:val="003E1EDE"/>
    <w:rsid w:val="003E39EA"/>
    <w:rsid w:val="003E3E79"/>
    <w:rsid w:val="003E461D"/>
    <w:rsid w:val="003E4FFB"/>
    <w:rsid w:val="003E5EAB"/>
    <w:rsid w:val="003E5F52"/>
    <w:rsid w:val="003E5FA4"/>
    <w:rsid w:val="003E6F93"/>
    <w:rsid w:val="003F008E"/>
    <w:rsid w:val="003F04F5"/>
    <w:rsid w:val="003F1503"/>
    <w:rsid w:val="003F1B8C"/>
    <w:rsid w:val="003F23AF"/>
    <w:rsid w:val="003F2718"/>
    <w:rsid w:val="003F2A81"/>
    <w:rsid w:val="003F339A"/>
    <w:rsid w:val="003F3D1A"/>
    <w:rsid w:val="003F4549"/>
    <w:rsid w:val="003F515B"/>
    <w:rsid w:val="003F5D2A"/>
    <w:rsid w:val="003F61EF"/>
    <w:rsid w:val="003F62C1"/>
    <w:rsid w:val="003F6410"/>
    <w:rsid w:val="003F652E"/>
    <w:rsid w:val="00401562"/>
    <w:rsid w:val="00401F1E"/>
    <w:rsid w:val="004028D4"/>
    <w:rsid w:val="00402A03"/>
    <w:rsid w:val="0040382B"/>
    <w:rsid w:val="0040417D"/>
    <w:rsid w:val="00404575"/>
    <w:rsid w:val="004048A8"/>
    <w:rsid w:val="004049D1"/>
    <w:rsid w:val="00405657"/>
    <w:rsid w:val="00405CA4"/>
    <w:rsid w:val="00407387"/>
    <w:rsid w:val="0041057F"/>
    <w:rsid w:val="00410598"/>
    <w:rsid w:val="00412251"/>
    <w:rsid w:val="00413680"/>
    <w:rsid w:val="004136AE"/>
    <w:rsid w:val="00413D74"/>
    <w:rsid w:val="0041441E"/>
    <w:rsid w:val="004145EC"/>
    <w:rsid w:val="004148A9"/>
    <w:rsid w:val="00415DFC"/>
    <w:rsid w:val="0041688B"/>
    <w:rsid w:val="00417C8D"/>
    <w:rsid w:val="004202F1"/>
    <w:rsid w:val="004226BB"/>
    <w:rsid w:val="00422A70"/>
    <w:rsid w:val="0042305C"/>
    <w:rsid w:val="00423631"/>
    <w:rsid w:val="00423880"/>
    <w:rsid w:val="00423C66"/>
    <w:rsid w:val="00424ED4"/>
    <w:rsid w:val="00427DBF"/>
    <w:rsid w:val="00430858"/>
    <w:rsid w:val="004310C7"/>
    <w:rsid w:val="004317EB"/>
    <w:rsid w:val="00432507"/>
    <w:rsid w:val="004334B2"/>
    <w:rsid w:val="00436340"/>
    <w:rsid w:val="00436526"/>
    <w:rsid w:val="004370B2"/>
    <w:rsid w:val="0044071D"/>
    <w:rsid w:val="00441979"/>
    <w:rsid w:val="00444225"/>
    <w:rsid w:val="00445D09"/>
    <w:rsid w:val="00445D1B"/>
    <w:rsid w:val="00446840"/>
    <w:rsid w:val="004471DD"/>
    <w:rsid w:val="00447BC0"/>
    <w:rsid w:val="00447BDC"/>
    <w:rsid w:val="004502EA"/>
    <w:rsid w:val="004514FF"/>
    <w:rsid w:val="00452AF3"/>
    <w:rsid w:val="004539A7"/>
    <w:rsid w:val="00454F89"/>
    <w:rsid w:val="00455D05"/>
    <w:rsid w:val="0045600E"/>
    <w:rsid w:val="004569C0"/>
    <w:rsid w:val="00456BEA"/>
    <w:rsid w:val="004570C3"/>
    <w:rsid w:val="004575FA"/>
    <w:rsid w:val="00457C47"/>
    <w:rsid w:val="00457F70"/>
    <w:rsid w:val="00462A27"/>
    <w:rsid w:val="00462E26"/>
    <w:rsid w:val="0046357F"/>
    <w:rsid w:val="004639A0"/>
    <w:rsid w:val="00464809"/>
    <w:rsid w:val="004652DB"/>
    <w:rsid w:val="004669E9"/>
    <w:rsid w:val="004707C7"/>
    <w:rsid w:val="004709CC"/>
    <w:rsid w:val="004714C0"/>
    <w:rsid w:val="00471B1E"/>
    <w:rsid w:val="00472056"/>
    <w:rsid w:val="0047478B"/>
    <w:rsid w:val="00474A93"/>
    <w:rsid w:val="00475A4B"/>
    <w:rsid w:val="004764AA"/>
    <w:rsid w:val="00476FC9"/>
    <w:rsid w:val="00480732"/>
    <w:rsid w:val="0048179B"/>
    <w:rsid w:val="00481B8C"/>
    <w:rsid w:val="004825DC"/>
    <w:rsid w:val="00482CB5"/>
    <w:rsid w:val="00482CF8"/>
    <w:rsid w:val="00483716"/>
    <w:rsid w:val="00484428"/>
    <w:rsid w:val="00485876"/>
    <w:rsid w:val="00486E44"/>
    <w:rsid w:val="004870AD"/>
    <w:rsid w:val="00487CBA"/>
    <w:rsid w:val="0049317F"/>
    <w:rsid w:val="00493E55"/>
    <w:rsid w:val="00494125"/>
    <w:rsid w:val="004944F1"/>
    <w:rsid w:val="004948C8"/>
    <w:rsid w:val="00494954"/>
    <w:rsid w:val="00494C54"/>
    <w:rsid w:val="0049553C"/>
    <w:rsid w:val="00496937"/>
    <w:rsid w:val="00496C45"/>
    <w:rsid w:val="00496D4E"/>
    <w:rsid w:val="00497D93"/>
    <w:rsid w:val="004A07B6"/>
    <w:rsid w:val="004A146B"/>
    <w:rsid w:val="004A17C7"/>
    <w:rsid w:val="004A215D"/>
    <w:rsid w:val="004A2579"/>
    <w:rsid w:val="004A2BC7"/>
    <w:rsid w:val="004A42A5"/>
    <w:rsid w:val="004A4877"/>
    <w:rsid w:val="004A4F82"/>
    <w:rsid w:val="004A6221"/>
    <w:rsid w:val="004A6A03"/>
    <w:rsid w:val="004A76CC"/>
    <w:rsid w:val="004B1DA9"/>
    <w:rsid w:val="004B24DF"/>
    <w:rsid w:val="004B253D"/>
    <w:rsid w:val="004B26E9"/>
    <w:rsid w:val="004B270A"/>
    <w:rsid w:val="004B2EFF"/>
    <w:rsid w:val="004B3C4D"/>
    <w:rsid w:val="004B5C7C"/>
    <w:rsid w:val="004B65B3"/>
    <w:rsid w:val="004B66E0"/>
    <w:rsid w:val="004B77ED"/>
    <w:rsid w:val="004C0650"/>
    <w:rsid w:val="004C151B"/>
    <w:rsid w:val="004C1FED"/>
    <w:rsid w:val="004C25CC"/>
    <w:rsid w:val="004C334B"/>
    <w:rsid w:val="004C3E55"/>
    <w:rsid w:val="004C4D28"/>
    <w:rsid w:val="004C58A6"/>
    <w:rsid w:val="004C5CF4"/>
    <w:rsid w:val="004C62B3"/>
    <w:rsid w:val="004C65C9"/>
    <w:rsid w:val="004D0DFF"/>
    <w:rsid w:val="004D0F23"/>
    <w:rsid w:val="004D1531"/>
    <w:rsid w:val="004D1BEE"/>
    <w:rsid w:val="004D1C34"/>
    <w:rsid w:val="004D33A7"/>
    <w:rsid w:val="004D340B"/>
    <w:rsid w:val="004D43D5"/>
    <w:rsid w:val="004D578D"/>
    <w:rsid w:val="004D658B"/>
    <w:rsid w:val="004D69A7"/>
    <w:rsid w:val="004E13F4"/>
    <w:rsid w:val="004E23DE"/>
    <w:rsid w:val="004E304D"/>
    <w:rsid w:val="004E34D9"/>
    <w:rsid w:val="004E34F7"/>
    <w:rsid w:val="004E3899"/>
    <w:rsid w:val="004E38D7"/>
    <w:rsid w:val="004E4003"/>
    <w:rsid w:val="004E500C"/>
    <w:rsid w:val="004E5190"/>
    <w:rsid w:val="004E5B41"/>
    <w:rsid w:val="004E7758"/>
    <w:rsid w:val="004F03DF"/>
    <w:rsid w:val="004F0B5D"/>
    <w:rsid w:val="004F3E4C"/>
    <w:rsid w:val="004F4EED"/>
    <w:rsid w:val="004F59A8"/>
    <w:rsid w:val="004F5AB7"/>
    <w:rsid w:val="004F74EA"/>
    <w:rsid w:val="005002EC"/>
    <w:rsid w:val="00501255"/>
    <w:rsid w:val="00501517"/>
    <w:rsid w:val="00501A01"/>
    <w:rsid w:val="00501D6C"/>
    <w:rsid w:val="00503690"/>
    <w:rsid w:val="00503C68"/>
    <w:rsid w:val="00504C1D"/>
    <w:rsid w:val="00505B0D"/>
    <w:rsid w:val="00505BFA"/>
    <w:rsid w:val="005062AF"/>
    <w:rsid w:val="00506586"/>
    <w:rsid w:val="00507442"/>
    <w:rsid w:val="005111CD"/>
    <w:rsid w:val="005115DF"/>
    <w:rsid w:val="0051286B"/>
    <w:rsid w:val="005133FE"/>
    <w:rsid w:val="00513C96"/>
    <w:rsid w:val="00513D42"/>
    <w:rsid w:val="00513E1C"/>
    <w:rsid w:val="0051408F"/>
    <w:rsid w:val="00517810"/>
    <w:rsid w:val="00520147"/>
    <w:rsid w:val="005203DE"/>
    <w:rsid w:val="0052180F"/>
    <w:rsid w:val="00522A71"/>
    <w:rsid w:val="00522B4D"/>
    <w:rsid w:val="00523569"/>
    <w:rsid w:val="0052396B"/>
    <w:rsid w:val="00523A04"/>
    <w:rsid w:val="00523E17"/>
    <w:rsid w:val="00525243"/>
    <w:rsid w:val="005259DC"/>
    <w:rsid w:val="00525F10"/>
    <w:rsid w:val="005265BC"/>
    <w:rsid w:val="00526946"/>
    <w:rsid w:val="00526E7E"/>
    <w:rsid w:val="00526ECB"/>
    <w:rsid w:val="0052731E"/>
    <w:rsid w:val="0052734A"/>
    <w:rsid w:val="00527DAE"/>
    <w:rsid w:val="005303DB"/>
    <w:rsid w:val="00530A13"/>
    <w:rsid w:val="00530F0C"/>
    <w:rsid w:val="005315A5"/>
    <w:rsid w:val="00532CDA"/>
    <w:rsid w:val="00532E85"/>
    <w:rsid w:val="00533AF3"/>
    <w:rsid w:val="005359E5"/>
    <w:rsid w:val="00535F75"/>
    <w:rsid w:val="00536AB5"/>
    <w:rsid w:val="005400D0"/>
    <w:rsid w:val="005406D9"/>
    <w:rsid w:val="00541287"/>
    <w:rsid w:val="005412AC"/>
    <w:rsid w:val="00541802"/>
    <w:rsid w:val="0054246A"/>
    <w:rsid w:val="00542989"/>
    <w:rsid w:val="005444CC"/>
    <w:rsid w:val="00550EDA"/>
    <w:rsid w:val="00551B47"/>
    <w:rsid w:val="00552360"/>
    <w:rsid w:val="0055302F"/>
    <w:rsid w:val="005534EE"/>
    <w:rsid w:val="00553BB2"/>
    <w:rsid w:val="00555E35"/>
    <w:rsid w:val="00556A55"/>
    <w:rsid w:val="00557542"/>
    <w:rsid w:val="00560301"/>
    <w:rsid w:val="00561966"/>
    <w:rsid w:val="00561C34"/>
    <w:rsid w:val="00563111"/>
    <w:rsid w:val="00564539"/>
    <w:rsid w:val="00566816"/>
    <w:rsid w:val="005724AC"/>
    <w:rsid w:val="00575876"/>
    <w:rsid w:val="00577349"/>
    <w:rsid w:val="00577842"/>
    <w:rsid w:val="00577FBA"/>
    <w:rsid w:val="00580009"/>
    <w:rsid w:val="00580522"/>
    <w:rsid w:val="005806AA"/>
    <w:rsid w:val="00580EF2"/>
    <w:rsid w:val="00584D0C"/>
    <w:rsid w:val="005856A4"/>
    <w:rsid w:val="005860E1"/>
    <w:rsid w:val="0058668B"/>
    <w:rsid w:val="0058674B"/>
    <w:rsid w:val="00586756"/>
    <w:rsid w:val="00586BDE"/>
    <w:rsid w:val="005878A5"/>
    <w:rsid w:val="00591048"/>
    <w:rsid w:val="00592A4C"/>
    <w:rsid w:val="005937DC"/>
    <w:rsid w:val="00593800"/>
    <w:rsid w:val="005949C5"/>
    <w:rsid w:val="00595B59"/>
    <w:rsid w:val="005A017E"/>
    <w:rsid w:val="005A023B"/>
    <w:rsid w:val="005A0429"/>
    <w:rsid w:val="005A12D6"/>
    <w:rsid w:val="005A17B1"/>
    <w:rsid w:val="005A19D6"/>
    <w:rsid w:val="005A4E90"/>
    <w:rsid w:val="005A6683"/>
    <w:rsid w:val="005A67C9"/>
    <w:rsid w:val="005B193D"/>
    <w:rsid w:val="005B1F15"/>
    <w:rsid w:val="005B3300"/>
    <w:rsid w:val="005B3E23"/>
    <w:rsid w:val="005B3F53"/>
    <w:rsid w:val="005B43AC"/>
    <w:rsid w:val="005B4416"/>
    <w:rsid w:val="005B45BA"/>
    <w:rsid w:val="005B4EE5"/>
    <w:rsid w:val="005B5063"/>
    <w:rsid w:val="005B50C1"/>
    <w:rsid w:val="005B5C1C"/>
    <w:rsid w:val="005B6CBF"/>
    <w:rsid w:val="005B7BAE"/>
    <w:rsid w:val="005C019D"/>
    <w:rsid w:val="005C087F"/>
    <w:rsid w:val="005C1447"/>
    <w:rsid w:val="005C3579"/>
    <w:rsid w:val="005C35E7"/>
    <w:rsid w:val="005C453E"/>
    <w:rsid w:val="005C4CA3"/>
    <w:rsid w:val="005C4E15"/>
    <w:rsid w:val="005C4F05"/>
    <w:rsid w:val="005C6F72"/>
    <w:rsid w:val="005C70D3"/>
    <w:rsid w:val="005C74BE"/>
    <w:rsid w:val="005C7CB5"/>
    <w:rsid w:val="005D0012"/>
    <w:rsid w:val="005D13DE"/>
    <w:rsid w:val="005D2673"/>
    <w:rsid w:val="005D3059"/>
    <w:rsid w:val="005D397A"/>
    <w:rsid w:val="005D3F85"/>
    <w:rsid w:val="005D443F"/>
    <w:rsid w:val="005D47F0"/>
    <w:rsid w:val="005D4C01"/>
    <w:rsid w:val="005D52CB"/>
    <w:rsid w:val="005D5B3B"/>
    <w:rsid w:val="005D7827"/>
    <w:rsid w:val="005E0178"/>
    <w:rsid w:val="005E0BE2"/>
    <w:rsid w:val="005E0DCD"/>
    <w:rsid w:val="005E4724"/>
    <w:rsid w:val="005E5985"/>
    <w:rsid w:val="005E5F37"/>
    <w:rsid w:val="005E7768"/>
    <w:rsid w:val="005E7E39"/>
    <w:rsid w:val="005F04B5"/>
    <w:rsid w:val="005F29FC"/>
    <w:rsid w:val="005F3439"/>
    <w:rsid w:val="005F4874"/>
    <w:rsid w:val="005F55A3"/>
    <w:rsid w:val="005F55F8"/>
    <w:rsid w:val="005F563C"/>
    <w:rsid w:val="005F57B4"/>
    <w:rsid w:val="005F6DBA"/>
    <w:rsid w:val="005F7EA5"/>
    <w:rsid w:val="006002C5"/>
    <w:rsid w:val="006003DF"/>
    <w:rsid w:val="00600757"/>
    <w:rsid w:val="00601791"/>
    <w:rsid w:val="00601BCD"/>
    <w:rsid w:val="006033BC"/>
    <w:rsid w:val="00603A63"/>
    <w:rsid w:val="0060469B"/>
    <w:rsid w:val="00605FAE"/>
    <w:rsid w:val="00607B3F"/>
    <w:rsid w:val="00607FC1"/>
    <w:rsid w:val="0061035E"/>
    <w:rsid w:val="00610721"/>
    <w:rsid w:val="0061230B"/>
    <w:rsid w:val="00614522"/>
    <w:rsid w:val="00615DE1"/>
    <w:rsid w:val="00617472"/>
    <w:rsid w:val="00617873"/>
    <w:rsid w:val="00620F88"/>
    <w:rsid w:val="00621321"/>
    <w:rsid w:val="00622066"/>
    <w:rsid w:val="006226BC"/>
    <w:rsid w:val="00622DF0"/>
    <w:rsid w:val="00624011"/>
    <w:rsid w:val="00625C10"/>
    <w:rsid w:val="006266FF"/>
    <w:rsid w:val="0063019F"/>
    <w:rsid w:val="0063052A"/>
    <w:rsid w:val="00630F44"/>
    <w:rsid w:val="00631D63"/>
    <w:rsid w:val="006320EF"/>
    <w:rsid w:val="00632C17"/>
    <w:rsid w:val="006353D8"/>
    <w:rsid w:val="00635E55"/>
    <w:rsid w:val="006368A4"/>
    <w:rsid w:val="00636BCC"/>
    <w:rsid w:val="006409D7"/>
    <w:rsid w:val="00642655"/>
    <w:rsid w:val="006428A0"/>
    <w:rsid w:val="00643143"/>
    <w:rsid w:val="006442B9"/>
    <w:rsid w:val="0064474D"/>
    <w:rsid w:val="00644DBB"/>
    <w:rsid w:val="00644E5A"/>
    <w:rsid w:val="00646C17"/>
    <w:rsid w:val="006473E3"/>
    <w:rsid w:val="006478A7"/>
    <w:rsid w:val="00651078"/>
    <w:rsid w:val="006514B9"/>
    <w:rsid w:val="006517D0"/>
    <w:rsid w:val="00652590"/>
    <w:rsid w:val="006525CF"/>
    <w:rsid w:val="0065310A"/>
    <w:rsid w:val="006540F5"/>
    <w:rsid w:val="00654F63"/>
    <w:rsid w:val="00654F94"/>
    <w:rsid w:val="0065544C"/>
    <w:rsid w:val="006556ED"/>
    <w:rsid w:val="006557C0"/>
    <w:rsid w:val="00655D8B"/>
    <w:rsid w:val="006565A2"/>
    <w:rsid w:val="00656D64"/>
    <w:rsid w:val="0065702D"/>
    <w:rsid w:val="00657591"/>
    <w:rsid w:val="006604F5"/>
    <w:rsid w:val="0066086B"/>
    <w:rsid w:val="00660B3F"/>
    <w:rsid w:val="00660F34"/>
    <w:rsid w:val="00662682"/>
    <w:rsid w:val="0066275E"/>
    <w:rsid w:val="00662E47"/>
    <w:rsid w:val="00662EAB"/>
    <w:rsid w:val="0066338C"/>
    <w:rsid w:val="00663C2D"/>
    <w:rsid w:val="00663D41"/>
    <w:rsid w:val="00664194"/>
    <w:rsid w:val="00665A62"/>
    <w:rsid w:val="00665C04"/>
    <w:rsid w:val="00666664"/>
    <w:rsid w:val="0066734B"/>
    <w:rsid w:val="006679A5"/>
    <w:rsid w:val="00670166"/>
    <w:rsid w:val="00671093"/>
    <w:rsid w:val="00671891"/>
    <w:rsid w:val="00671A3E"/>
    <w:rsid w:val="00671BEF"/>
    <w:rsid w:val="0067285B"/>
    <w:rsid w:val="0067473B"/>
    <w:rsid w:val="00674C3D"/>
    <w:rsid w:val="00674DA1"/>
    <w:rsid w:val="00675AB9"/>
    <w:rsid w:val="00675E39"/>
    <w:rsid w:val="0067661E"/>
    <w:rsid w:val="00676F9F"/>
    <w:rsid w:val="006824FB"/>
    <w:rsid w:val="0068259C"/>
    <w:rsid w:val="0068272F"/>
    <w:rsid w:val="00683954"/>
    <w:rsid w:val="00683EB8"/>
    <w:rsid w:val="00684722"/>
    <w:rsid w:val="0068496A"/>
    <w:rsid w:val="00684B13"/>
    <w:rsid w:val="0068602C"/>
    <w:rsid w:val="0068666D"/>
    <w:rsid w:val="006904BC"/>
    <w:rsid w:val="00690EB8"/>
    <w:rsid w:val="006912B6"/>
    <w:rsid w:val="006915F8"/>
    <w:rsid w:val="00692002"/>
    <w:rsid w:val="00692087"/>
    <w:rsid w:val="00692334"/>
    <w:rsid w:val="00692B52"/>
    <w:rsid w:val="00692E9E"/>
    <w:rsid w:val="00694249"/>
    <w:rsid w:val="00694506"/>
    <w:rsid w:val="006945D8"/>
    <w:rsid w:val="006948D3"/>
    <w:rsid w:val="006A1D86"/>
    <w:rsid w:val="006A2C80"/>
    <w:rsid w:val="006A323E"/>
    <w:rsid w:val="006A3A52"/>
    <w:rsid w:val="006A3B97"/>
    <w:rsid w:val="006A4F67"/>
    <w:rsid w:val="006A5938"/>
    <w:rsid w:val="006B0536"/>
    <w:rsid w:val="006B0B8C"/>
    <w:rsid w:val="006B10F8"/>
    <w:rsid w:val="006B1717"/>
    <w:rsid w:val="006B1E50"/>
    <w:rsid w:val="006B2F94"/>
    <w:rsid w:val="006B3667"/>
    <w:rsid w:val="006B368E"/>
    <w:rsid w:val="006B3C70"/>
    <w:rsid w:val="006B55E8"/>
    <w:rsid w:val="006B5FCE"/>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5991"/>
    <w:rsid w:val="006C5AA9"/>
    <w:rsid w:val="006C5BC1"/>
    <w:rsid w:val="006C6759"/>
    <w:rsid w:val="006C7020"/>
    <w:rsid w:val="006C7CF2"/>
    <w:rsid w:val="006D045A"/>
    <w:rsid w:val="006D10DE"/>
    <w:rsid w:val="006D1231"/>
    <w:rsid w:val="006D14E8"/>
    <w:rsid w:val="006D1DCD"/>
    <w:rsid w:val="006D1E99"/>
    <w:rsid w:val="006D24CA"/>
    <w:rsid w:val="006D2C0C"/>
    <w:rsid w:val="006D586B"/>
    <w:rsid w:val="006D69C6"/>
    <w:rsid w:val="006D762A"/>
    <w:rsid w:val="006E0605"/>
    <w:rsid w:val="006E07A8"/>
    <w:rsid w:val="006E0979"/>
    <w:rsid w:val="006E17E8"/>
    <w:rsid w:val="006E462E"/>
    <w:rsid w:val="006E4BBD"/>
    <w:rsid w:val="006E50C9"/>
    <w:rsid w:val="006E6435"/>
    <w:rsid w:val="006E6BF4"/>
    <w:rsid w:val="006E7B14"/>
    <w:rsid w:val="006F01D8"/>
    <w:rsid w:val="006F1A76"/>
    <w:rsid w:val="006F2CE0"/>
    <w:rsid w:val="006F305B"/>
    <w:rsid w:val="006F425C"/>
    <w:rsid w:val="006F5625"/>
    <w:rsid w:val="006F6ED2"/>
    <w:rsid w:val="007001C8"/>
    <w:rsid w:val="007027D0"/>
    <w:rsid w:val="00702D49"/>
    <w:rsid w:val="00702D75"/>
    <w:rsid w:val="00703256"/>
    <w:rsid w:val="007033C1"/>
    <w:rsid w:val="00703931"/>
    <w:rsid w:val="00704E63"/>
    <w:rsid w:val="00706371"/>
    <w:rsid w:val="0070646B"/>
    <w:rsid w:val="0070658A"/>
    <w:rsid w:val="00710FE8"/>
    <w:rsid w:val="0071157A"/>
    <w:rsid w:val="00711786"/>
    <w:rsid w:val="0071202B"/>
    <w:rsid w:val="007131C6"/>
    <w:rsid w:val="007134D5"/>
    <w:rsid w:val="00713B22"/>
    <w:rsid w:val="007144E6"/>
    <w:rsid w:val="007145FD"/>
    <w:rsid w:val="00714DEC"/>
    <w:rsid w:val="00715CD0"/>
    <w:rsid w:val="00716249"/>
    <w:rsid w:val="007163F8"/>
    <w:rsid w:val="007179C4"/>
    <w:rsid w:val="00720176"/>
    <w:rsid w:val="007210FC"/>
    <w:rsid w:val="00721122"/>
    <w:rsid w:val="00721C72"/>
    <w:rsid w:val="00722229"/>
    <w:rsid w:val="007226BA"/>
    <w:rsid w:val="00722727"/>
    <w:rsid w:val="00723177"/>
    <w:rsid w:val="00723A8E"/>
    <w:rsid w:val="00725F80"/>
    <w:rsid w:val="00726300"/>
    <w:rsid w:val="007269AC"/>
    <w:rsid w:val="00727C1E"/>
    <w:rsid w:val="00730CFA"/>
    <w:rsid w:val="007312E0"/>
    <w:rsid w:val="007314A7"/>
    <w:rsid w:val="00733DD6"/>
    <w:rsid w:val="0073431D"/>
    <w:rsid w:val="0073609F"/>
    <w:rsid w:val="00736380"/>
    <w:rsid w:val="00736731"/>
    <w:rsid w:val="00737559"/>
    <w:rsid w:val="00737AC7"/>
    <w:rsid w:val="0074015A"/>
    <w:rsid w:val="007408EE"/>
    <w:rsid w:val="007428EA"/>
    <w:rsid w:val="00743747"/>
    <w:rsid w:val="00743BFF"/>
    <w:rsid w:val="00743C6B"/>
    <w:rsid w:val="00743E5C"/>
    <w:rsid w:val="00744542"/>
    <w:rsid w:val="00744EEC"/>
    <w:rsid w:val="00745078"/>
    <w:rsid w:val="00745A98"/>
    <w:rsid w:val="007465D6"/>
    <w:rsid w:val="00747ABE"/>
    <w:rsid w:val="00750F62"/>
    <w:rsid w:val="00751D28"/>
    <w:rsid w:val="007521EE"/>
    <w:rsid w:val="00753075"/>
    <w:rsid w:val="0075450C"/>
    <w:rsid w:val="0075478F"/>
    <w:rsid w:val="00754DEE"/>
    <w:rsid w:val="00755538"/>
    <w:rsid w:val="00755EDF"/>
    <w:rsid w:val="00756F0B"/>
    <w:rsid w:val="007602AE"/>
    <w:rsid w:val="007603CA"/>
    <w:rsid w:val="00760503"/>
    <w:rsid w:val="00760F21"/>
    <w:rsid w:val="00761F7E"/>
    <w:rsid w:val="00762741"/>
    <w:rsid w:val="00763228"/>
    <w:rsid w:val="00763BAE"/>
    <w:rsid w:val="007644DE"/>
    <w:rsid w:val="00764A29"/>
    <w:rsid w:val="0076592F"/>
    <w:rsid w:val="007663AD"/>
    <w:rsid w:val="0077340D"/>
    <w:rsid w:val="00773C45"/>
    <w:rsid w:val="0077458B"/>
    <w:rsid w:val="00774A2B"/>
    <w:rsid w:val="00775B54"/>
    <w:rsid w:val="00775E94"/>
    <w:rsid w:val="00777A9B"/>
    <w:rsid w:val="00777BBC"/>
    <w:rsid w:val="00777DAE"/>
    <w:rsid w:val="00777F28"/>
    <w:rsid w:val="00777F66"/>
    <w:rsid w:val="00780341"/>
    <w:rsid w:val="00780827"/>
    <w:rsid w:val="0078098C"/>
    <w:rsid w:val="0078108A"/>
    <w:rsid w:val="00781865"/>
    <w:rsid w:val="00781B2C"/>
    <w:rsid w:val="00783FA8"/>
    <w:rsid w:val="00784117"/>
    <w:rsid w:val="00784CA4"/>
    <w:rsid w:val="007852CB"/>
    <w:rsid w:val="00785368"/>
    <w:rsid w:val="00785E33"/>
    <w:rsid w:val="0078602A"/>
    <w:rsid w:val="007860F9"/>
    <w:rsid w:val="00786E66"/>
    <w:rsid w:val="00790522"/>
    <w:rsid w:val="00791181"/>
    <w:rsid w:val="00791352"/>
    <w:rsid w:val="00791693"/>
    <w:rsid w:val="00791AE6"/>
    <w:rsid w:val="0079453C"/>
    <w:rsid w:val="0079500C"/>
    <w:rsid w:val="00795129"/>
    <w:rsid w:val="00795A7B"/>
    <w:rsid w:val="00797FC8"/>
    <w:rsid w:val="007A123D"/>
    <w:rsid w:val="007A1BBC"/>
    <w:rsid w:val="007A5460"/>
    <w:rsid w:val="007A6720"/>
    <w:rsid w:val="007A723E"/>
    <w:rsid w:val="007A791D"/>
    <w:rsid w:val="007B0E4F"/>
    <w:rsid w:val="007B147E"/>
    <w:rsid w:val="007B1DCC"/>
    <w:rsid w:val="007B1F25"/>
    <w:rsid w:val="007B29B2"/>
    <w:rsid w:val="007B2BBB"/>
    <w:rsid w:val="007B2CD3"/>
    <w:rsid w:val="007B2D72"/>
    <w:rsid w:val="007B2E9F"/>
    <w:rsid w:val="007B38B9"/>
    <w:rsid w:val="007B40A9"/>
    <w:rsid w:val="007B54D9"/>
    <w:rsid w:val="007B55E9"/>
    <w:rsid w:val="007B5909"/>
    <w:rsid w:val="007B68B1"/>
    <w:rsid w:val="007B6B88"/>
    <w:rsid w:val="007B7FF4"/>
    <w:rsid w:val="007C06B4"/>
    <w:rsid w:val="007C0F97"/>
    <w:rsid w:val="007C1133"/>
    <w:rsid w:val="007C12B5"/>
    <w:rsid w:val="007C136B"/>
    <w:rsid w:val="007C2856"/>
    <w:rsid w:val="007C2AF3"/>
    <w:rsid w:val="007C5625"/>
    <w:rsid w:val="007C6033"/>
    <w:rsid w:val="007C610E"/>
    <w:rsid w:val="007C66F5"/>
    <w:rsid w:val="007C74AC"/>
    <w:rsid w:val="007C7639"/>
    <w:rsid w:val="007D02A3"/>
    <w:rsid w:val="007D0F9C"/>
    <w:rsid w:val="007D12E6"/>
    <w:rsid w:val="007D1FCE"/>
    <w:rsid w:val="007D2973"/>
    <w:rsid w:val="007D2ABF"/>
    <w:rsid w:val="007D4408"/>
    <w:rsid w:val="007D48D0"/>
    <w:rsid w:val="007D5710"/>
    <w:rsid w:val="007D5A92"/>
    <w:rsid w:val="007D72E0"/>
    <w:rsid w:val="007D7A97"/>
    <w:rsid w:val="007D7B79"/>
    <w:rsid w:val="007E0252"/>
    <w:rsid w:val="007E0CEA"/>
    <w:rsid w:val="007E106C"/>
    <w:rsid w:val="007E25F5"/>
    <w:rsid w:val="007E3046"/>
    <w:rsid w:val="007E58B9"/>
    <w:rsid w:val="007E72FF"/>
    <w:rsid w:val="007E7820"/>
    <w:rsid w:val="007E791F"/>
    <w:rsid w:val="007F0E1E"/>
    <w:rsid w:val="007F1890"/>
    <w:rsid w:val="007F2919"/>
    <w:rsid w:val="007F509F"/>
    <w:rsid w:val="007F591A"/>
    <w:rsid w:val="007F5E10"/>
    <w:rsid w:val="007F616C"/>
    <w:rsid w:val="007F62EA"/>
    <w:rsid w:val="007F6DB8"/>
    <w:rsid w:val="007F7927"/>
    <w:rsid w:val="007F7C99"/>
    <w:rsid w:val="007F7D38"/>
    <w:rsid w:val="008004A9"/>
    <w:rsid w:val="0080168B"/>
    <w:rsid w:val="0080184F"/>
    <w:rsid w:val="00801F03"/>
    <w:rsid w:val="00803662"/>
    <w:rsid w:val="00803723"/>
    <w:rsid w:val="008041B2"/>
    <w:rsid w:val="008056C8"/>
    <w:rsid w:val="00805A5D"/>
    <w:rsid w:val="00805C0F"/>
    <w:rsid w:val="00806A9E"/>
    <w:rsid w:val="00806C5F"/>
    <w:rsid w:val="00807D4E"/>
    <w:rsid w:val="00810300"/>
    <w:rsid w:val="00811800"/>
    <w:rsid w:val="0081359C"/>
    <w:rsid w:val="00814B66"/>
    <w:rsid w:val="00814FB1"/>
    <w:rsid w:val="008150F1"/>
    <w:rsid w:val="00816505"/>
    <w:rsid w:val="008169D9"/>
    <w:rsid w:val="00816BE4"/>
    <w:rsid w:val="008178F2"/>
    <w:rsid w:val="00820C50"/>
    <w:rsid w:val="00820C8C"/>
    <w:rsid w:val="008215E2"/>
    <w:rsid w:val="00821691"/>
    <w:rsid w:val="00822512"/>
    <w:rsid w:val="0082293C"/>
    <w:rsid w:val="00823592"/>
    <w:rsid w:val="00823E1F"/>
    <w:rsid w:val="0082598F"/>
    <w:rsid w:val="0082628C"/>
    <w:rsid w:val="008269C4"/>
    <w:rsid w:val="00826D95"/>
    <w:rsid w:val="0082795C"/>
    <w:rsid w:val="0083228E"/>
    <w:rsid w:val="00832EBB"/>
    <w:rsid w:val="008337E1"/>
    <w:rsid w:val="00833F08"/>
    <w:rsid w:val="0083545D"/>
    <w:rsid w:val="008357E1"/>
    <w:rsid w:val="008358C3"/>
    <w:rsid w:val="00836673"/>
    <w:rsid w:val="00836F63"/>
    <w:rsid w:val="00840386"/>
    <w:rsid w:val="008411C7"/>
    <w:rsid w:val="0084135E"/>
    <w:rsid w:val="0084180E"/>
    <w:rsid w:val="008419F9"/>
    <w:rsid w:val="00841B85"/>
    <w:rsid w:val="00842083"/>
    <w:rsid w:val="0084394D"/>
    <w:rsid w:val="00843E19"/>
    <w:rsid w:val="00844059"/>
    <w:rsid w:val="00844166"/>
    <w:rsid w:val="008448CC"/>
    <w:rsid w:val="008458F7"/>
    <w:rsid w:val="008463AD"/>
    <w:rsid w:val="008464B0"/>
    <w:rsid w:val="00846DA0"/>
    <w:rsid w:val="00846F41"/>
    <w:rsid w:val="00847492"/>
    <w:rsid w:val="008503CC"/>
    <w:rsid w:val="00850425"/>
    <w:rsid w:val="00850BE7"/>
    <w:rsid w:val="00851F4F"/>
    <w:rsid w:val="00853968"/>
    <w:rsid w:val="00855150"/>
    <w:rsid w:val="008553A6"/>
    <w:rsid w:val="00857171"/>
    <w:rsid w:val="0085736A"/>
    <w:rsid w:val="008574B3"/>
    <w:rsid w:val="00857B52"/>
    <w:rsid w:val="00857D03"/>
    <w:rsid w:val="00857F03"/>
    <w:rsid w:val="008600FA"/>
    <w:rsid w:val="00860512"/>
    <w:rsid w:val="00860A90"/>
    <w:rsid w:val="00861D60"/>
    <w:rsid w:val="008621C9"/>
    <w:rsid w:val="0086225D"/>
    <w:rsid w:val="00862B4D"/>
    <w:rsid w:val="00863115"/>
    <w:rsid w:val="00863D98"/>
    <w:rsid w:val="0086416E"/>
    <w:rsid w:val="00864E84"/>
    <w:rsid w:val="00865425"/>
    <w:rsid w:val="0086760C"/>
    <w:rsid w:val="008679D5"/>
    <w:rsid w:val="00867DC9"/>
    <w:rsid w:val="0087060C"/>
    <w:rsid w:val="00870761"/>
    <w:rsid w:val="00872F2F"/>
    <w:rsid w:val="00873416"/>
    <w:rsid w:val="0087462F"/>
    <w:rsid w:val="0087489E"/>
    <w:rsid w:val="00874A07"/>
    <w:rsid w:val="00876A54"/>
    <w:rsid w:val="00877199"/>
    <w:rsid w:val="008773E3"/>
    <w:rsid w:val="0087757C"/>
    <w:rsid w:val="008776D2"/>
    <w:rsid w:val="008812CC"/>
    <w:rsid w:val="0088139B"/>
    <w:rsid w:val="008832C0"/>
    <w:rsid w:val="00883C72"/>
    <w:rsid w:val="00884183"/>
    <w:rsid w:val="00885164"/>
    <w:rsid w:val="008858BF"/>
    <w:rsid w:val="00886738"/>
    <w:rsid w:val="00887860"/>
    <w:rsid w:val="00887E30"/>
    <w:rsid w:val="00890941"/>
    <w:rsid w:val="00890D7B"/>
    <w:rsid w:val="00890EB9"/>
    <w:rsid w:val="00890FCC"/>
    <w:rsid w:val="00894A86"/>
    <w:rsid w:val="00895A68"/>
    <w:rsid w:val="008967AB"/>
    <w:rsid w:val="008A0232"/>
    <w:rsid w:val="008A0F99"/>
    <w:rsid w:val="008A1BED"/>
    <w:rsid w:val="008A2AAF"/>
    <w:rsid w:val="008A3DD2"/>
    <w:rsid w:val="008A5E57"/>
    <w:rsid w:val="008A618D"/>
    <w:rsid w:val="008A69F1"/>
    <w:rsid w:val="008A6A12"/>
    <w:rsid w:val="008A7908"/>
    <w:rsid w:val="008B0F4D"/>
    <w:rsid w:val="008B2439"/>
    <w:rsid w:val="008B2FF1"/>
    <w:rsid w:val="008B3630"/>
    <w:rsid w:val="008B382D"/>
    <w:rsid w:val="008B4D8E"/>
    <w:rsid w:val="008B4E1C"/>
    <w:rsid w:val="008B6D8C"/>
    <w:rsid w:val="008B7674"/>
    <w:rsid w:val="008C0413"/>
    <w:rsid w:val="008C163F"/>
    <w:rsid w:val="008C185C"/>
    <w:rsid w:val="008C1A63"/>
    <w:rsid w:val="008C1B85"/>
    <w:rsid w:val="008C2A5D"/>
    <w:rsid w:val="008C314D"/>
    <w:rsid w:val="008C3442"/>
    <w:rsid w:val="008C4A12"/>
    <w:rsid w:val="008C54B9"/>
    <w:rsid w:val="008C60E9"/>
    <w:rsid w:val="008C7939"/>
    <w:rsid w:val="008C7F27"/>
    <w:rsid w:val="008D0B7F"/>
    <w:rsid w:val="008D1112"/>
    <w:rsid w:val="008D128E"/>
    <w:rsid w:val="008D170D"/>
    <w:rsid w:val="008D3F4C"/>
    <w:rsid w:val="008D455D"/>
    <w:rsid w:val="008D672B"/>
    <w:rsid w:val="008D6864"/>
    <w:rsid w:val="008D6D8B"/>
    <w:rsid w:val="008D77BB"/>
    <w:rsid w:val="008E08F7"/>
    <w:rsid w:val="008E177D"/>
    <w:rsid w:val="008E17C0"/>
    <w:rsid w:val="008E1BCA"/>
    <w:rsid w:val="008E243E"/>
    <w:rsid w:val="008E2BCB"/>
    <w:rsid w:val="008E3B84"/>
    <w:rsid w:val="008E45FE"/>
    <w:rsid w:val="008E4A63"/>
    <w:rsid w:val="008E5342"/>
    <w:rsid w:val="008E5FFE"/>
    <w:rsid w:val="008E61D6"/>
    <w:rsid w:val="008E6B58"/>
    <w:rsid w:val="008E6CD8"/>
    <w:rsid w:val="008E6DBE"/>
    <w:rsid w:val="008F05B3"/>
    <w:rsid w:val="008F12A7"/>
    <w:rsid w:val="008F15B0"/>
    <w:rsid w:val="008F2549"/>
    <w:rsid w:val="008F2A8C"/>
    <w:rsid w:val="008F3200"/>
    <w:rsid w:val="008F4FF4"/>
    <w:rsid w:val="008F54A8"/>
    <w:rsid w:val="008F6EED"/>
    <w:rsid w:val="008F7610"/>
    <w:rsid w:val="008F763C"/>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385"/>
    <w:rsid w:val="009064EB"/>
    <w:rsid w:val="00906EB6"/>
    <w:rsid w:val="00907408"/>
    <w:rsid w:val="00907D3E"/>
    <w:rsid w:val="00910108"/>
    <w:rsid w:val="009102A9"/>
    <w:rsid w:val="00910339"/>
    <w:rsid w:val="009104AA"/>
    <w:rsid w:val="00910DED"/>
    <w:rsid w:val="00911C1B"/>
    <w:rsid w:val="00912FD0"/>
    <w:rsid w:val="009131D2"/>
    <w:rsid w:val="009135EF"/>
    <w:rsid w:val="00913A04"/>
    <w:rsid w:val="009140D0"/>
    <w:rsid w:val="00916D4D"/>
    <w:rsid w:val="00917279"/>
    <w:rsid w:val="00917374"/>
    <w:rsid w:val="00917AFE"/>
    <w:rsid w:val="009204F6"/>
    <w:rsid w:val="00920581"/>
    <w:rsid w:val="00922E39"/>
    <w:rsid w:val="00923B3D"/>
    <w:rsid w:val="009241CD"/>
    <w:rsid w:val="00924C03"/>
    <w:rsid w:val="009254BA"/>
    <w:rsid w:val="00926320"/>
    <w:rsid w:val="009263B9"/>
    <w:rsid w:val="00926B19"/>
    <w:rsid w:val="0092780E"/>
    <w:rsid w:val="009305A0"/>
    <w:rsid w:val="00930751"/>
    <w:rsid w:val="00930C93"/>
    <w:rsid w:val="00932433"/>
    <w:rsid w:val="00932C4B"/>
    <w:rsid w:val="0093302B"/>
    <w:rsid w:val="00933368"/>
    <w:rsid w:val="00934E4A"/>
    <w:rsid w:val="00934F9C"/>
    <w:rsid w:val="00935DFB"/>
    <w:rsid w:val="00936088"/>
    <w:rsid w:val="009367DB"/>
    <w:rsid w:val="0093767B"/>
    <w:rsid w:val="00937794"/>
    <w:rsid w:val="00940D3C"/>
    <w:rsid w:val="00941D7F"/>
    <w:rsid w:val="00945A15"/>
    <w:rsid w:val="009461CC"/>
    <w:rsid w:val="0094697D"/>
    <w:rsid w:val="00947318"/>
    <w:rsid w:val="00947627"/>
    <w:rsid w:val="00950F0C"/>
    <w:rsid w:val="0095102F"/>
    <w:rsid w:val="0095112E"/>
    <w:rsid w:val="0095462C"/>
    <w:rsid w:val="00954DF6"/>
    <w:rsid w:val="009552FC"/>
    <w:rsid w:val="00955967"/>
    <w:rsid w:val="00955C2B"/>
    <w:rsid w:val="00956F4B"/>
    <w:rsid w:val="00957859"/>
    <w:rsid w:val="00963A6D"/>
    <w:rsid w:val="009657AB"/>
    <w:rsid w:val="009664D2"/>
    <w:rsid w:val="00966841"/>
    <w:rsid w:val="0096743E"/>
    <w:rsid w:val="00967F9A"/>
    <w:rsid w:val="00970132"/>
    <w:rsid w:val="0097036B"/>
    <w:rsid w:val="00971B09"/>
    <w:rsid w:val="00971F2C"/>
    <w:rsid w:val="00972BAE"/>
    <w:rsid w:val="00974CD3"/>
    <w:rsid w:val="00975596"/>
    <w:rsid w:val="00977018"/>
    <w:rsid w:val="0097724E"/>
    <w:rsid w:val="00981FAF"/>
    <w:rsid w:val="00983910"/>
    <w:rsid w:val="00983FBB"/>
    <w:rsid w:val="009849B6"/>
    <w:rsid w:val="00984F0E"/>
    <w:rsid w:val="009853B6"/>
    <w:rsid w:val="009854C4"/>
    <w:rsid w:val="009866F8"/>
    <w:rsid w:val="009873A2"/>
    <w:rsid w:val="00987779"/>
    <w:rsid w:val="00990D10"/>
    <w:rsid w:val="00991A08"/>
    <w:rsid w:val="009935B1"/>
    <w:rsid w:val="009935C1"/>
    <w:rsid w:val="00994314"/>
    <w:rsid w:val="0099451D"/>
    <w:rsid w:val="009945F0"/>
    <w:rsid w:val="00995C8B"/>
    <w:rsid w:val="00995F24"/>
    <w:rsid w:val="009A019A"/>
    <w:rsid w:val="009A0569"/>
    <w:rsid w:val="009A07BB"/>
    <w:rsid w:val="009A1099"/>
    <w:rsid w:val="009A1620"/>
    <w:rsid w:val="009A16AF"/>
    <w:rsid w:val="009A1FE7"/>
    <w:rsid w:val="009A2711"/>
    <w:rsid w:val="009A2DBD"/>
    <w:rsid w:val="009A36EE"/>
    <w:rsid w:val="009A3D4A"/>
    <w:rsid w:val="009A4147"/>
    <w:rsid w:val="009A4396"/>
    <w:rsid w:val="009A4FBA"/>
    <w:rsid w:val="009A5E57"/>
    <w:rsid w:val="009A6220"/>
    <w:rsid w:val="009A62EE"/>
    <w:rsid w:val="009A665C"/>
    <w:rsid w:val="009B034E"/>
    <w:rsid w:val="009B03DE"/>
    <w:rsid w:val="009B20B3"/>
    <w:rsid w:val="009B43BB"/>
    <w:rsid w:val="009B4B37"/>
    <w:rsid w:val="009B544B"/>
    <w:rsid w:val="009B6958"/>
    <w:rsid w:val="009B6FBB"/>
    <w:rsid w:val="009B710B"/>
    <w:rsid w:val="009B73A0"/>
    <w:rsid w:val="009B7BDD"/>
    <w:rsid w:val="009C0495"/>
    <w:rsid w:val="009C0727"/>
    <w:rsid w:val="009C1657"/>
    <w:rsid w:val="009C19F0"/>
    <w:rsid w:val="009C5587"/>
    <w:rsid w:val="009C5A3F"/>
    <w:rsid w:val="009C6AE7"/>
    <w:rsid w:val="009C7A70"/>
    <w:rsid w:val="009D118F"/>
    <w:rsid w:val="009D14BC"/>
    <w:rsid w:val="009D18D2"/>
    <w:rsid w:val="009D1A5F"/>
    <w:rsid w:val="009D30A1"/>
    <w:rsid w:val="009D3818"/>
    <w:rsid w:val="009D38DC"/>
    <w:rsid w:val="009D538B"/>
    <w:rsid w:val="009D5CFC"/>
    <w:rsid w:val="009D66BA"/>
    <w:rsid w:val="009D69A4"/>
    <w:rsid w:val="009D70D7"/>
    <w:rsid w:val="009D71B2"/>
    <w:rsid w:val="009D78DE"/>
    <w:rsid w:val="009E0871"/>
    <w:rsid w:val="009E0EA6"/>
    <w:rsid w:val="009E1E8A"/>
    <w:rsid w:val="009E3F14"/>
    <w:rsid w:val="009E4333"/>
    <w:rsid w:val="009E449B"/>
    <w:rsid w:val="009E4AD4"/>
    <w:rsid w:val="009E5F31"/>
    <w:rsid w:val="009E651C"/>
    <w:rsid w:val="009E6A49"/>
    <w:rsid w:val="009E7DBD"/>
    <w:rsid w:val="009F02A9"/>
    <w:rsid w:val="009F152E"/>
    <w:rsid w:val="009F1A12"/>
    <w:rsid w:val="009F1B68"/>
    <w:rsid w:val="009F1BC9"/>
    <w:rsid w:val="009F1C56"/>
    <w:rsid w:val="009F3D03"/>
    <w:rsid w:val="009F3F39"/>
    <w:rsid w:val="009F4536"/>
    <w:rsid w:val="009F4900"/>
    <w:rsid w:val="009F4E87"/>
    <w:rsid w:val="009F5D81"/>
    <w:rsid w:val="009F71C4"/>
    <w:rsid w:val="00A0110C"/>
    <w:rsid w:val="00A015A2"/>
    <w:rsid w:val="00A03435"/>
    <w:rsid w:val="00A036D8"/>
    <w:rsid w:val="00A04394"/>
    <w:rsid w:val="00A1185D"/>
    <w:rsid w:val="00A12436"/>
    <w:rsid w:val="00A12A62"/>
    <w:rsid w:val="00A12FCA"/>
    <w:rsid w:val="00A13286"/>
    <w:rsid w:val="00A1405E"/>
    <w:rsid w:val="00A14AE0"/>
    <w:rsid w:val="00A14DF3"/>
    <w:rsid w:val="00A15026"/>
    <w:rsid w:val="00A157D0"/>
    <w:rsid w:val="00A158F0"/>
    <w:rsid w:val="00A15AC6"/>
    <w:rsid w:val="00A15E51"/>
    <w:rsid w:val="00A16DFE"/>
    <w:rsid w:val="00A16F53"/>
    <w:rsid w:val="00A215A9"/>
    <w:rsid w:val="00A21DE1"/>
    <w:rsid w:val="00A25815"/>
    <w:rsid w:val="00A2634D"/>
    <w:rsid w:val="00A275EF"/>
    <w:rsid w:val="00A2789E"/>
    <w:rsid w:val="00A3036D"/>
    <w:rsid w:val="00A31BCD"/>
    <w:rsid w:val="00A32693"/>
    <w:rsid w:val="00A34CA7"/>
    <w:rsid w:val="00A35544"/>
    <w:rsid w:val="00A358F8"/>
    <w:rsid w:val="00A35C04"/>
    <w:rsid w:val="00A3788E"/>
    <w:rsid w:val="00A4100C"/>
    <w:rsid w:val="00A411E9"/>
    <w:rsid w:val="00A41A51"/>
    <w:rsid w:val="00A41F00"/>
    <w:rsid w:val="00A41FD3"/>
    <w:rsid w:val="00A420D8"/>
    <w:rsid w:val="00A42323"/>
    <w:rsid w:val="00A4320B"/>
    <w:rsid w:val="00A4354B"/>
    <w:rsid w:val="00A44F9F"/>
    <w:rsid w:val="00A45445"/>
    <w:rsid w:val="00A45AD8"/>
    <w:rsid w:val="00A45DD8"/>
    <w:rsid w:val="00A513EA"/>
    <w:rsid w:val="00A5255F"/>
    <w:rsid w:val="00A5364F"/>
    <w:rsid w:val="00A546BB"/>
    <w:rsid w:val="00A550FF"/>
    <w:rsid w:val="00A5515D"/>
    <w:rsid w:val="00A5569F"/>
    <w:rsid w:val="00A560C6"/>
    <w:rsid w:val="00A566E3"/>
    <w:rsid w:val="00A56C52"/>
    <w:rsid w:val="00A56E39"/>
    <w:rsid w:val="00A56F3B"/>
    <w:rsid w:val="00A57573"/>
    <w:rsid w:val="00A60E35"/>
    <w:rsid w:val="00A614E4"/>
    <w:rsid w:val="00A616E3"/>
    <w:rsid w:val="00A64E33"/>
    <w:rsid w:val="00A64E87"/>
    <w:rsid w:val="00A64FAD"/>
    <w:rsid w:val="00A6526D"/>
    <w:rsid w:val="00A6590A"/>
    <w:rsid w:val="00A66060"/>
    <w:rsid w:val="00A6636A"/>
    <w:rsid w:val="00A66CB6"/>
    <w:rsid w:val="00A66F6D"/>
    <w:rsid w:val="00A67578"/>
    <w:rsid w:val="00A7008F"/>
    <w:rsid w:val="00A701AF"/>
    <w:rsid w:val="00A701CF"/>
    <w:rsid w:val="00A70460"/>
    <w:rsid w:val="00A71EA9"/>
    <w:rsid w:val="00A73034"/>
    <w:rsid w:val="00A734CD"/>
    <w:rsid w:val="00A74046"/>
    <w:rsid w:val="00A74C22"/>
    <w:rsid w:val="00A75223"/>
    <w:rsid w:val="00A756C4"/>
    <w:rsid w:val="00A75D45"/>
    <w:rsid w:val="00A762B7"/>
    <w:rsid w:val="00A772E9"/>
    <w:rsid w:val="00A775D5"/>
    <w:rsid w:val="00A77B78"/>
    <w:rsid w:val="00A77DEE"/>
    <w:rsid w:val="00A80271"/>
    <w:rsid w:val="00A80E5A"/>
    <w:rsid w:val="00A8132F"/>
    <w:rsid w:val="00A814D0"/>
    <w:rsid w:val="00A81B15"/>
    <w:rsid w:val="00A829DD"/>
    <w:rsid w:val="00A83807"/>
    <w:rsid w:val="00A8405D"/>
    <w:rsid w:val="00A846A0"/>
    <w:rsid w:val="00A85DBC"/>
    <w:rsid w:val="00A86D58"/>
    <w:rsid w:val="00A87071"/>
    <w:rsid w:val="00A911E9"/>
    <w:rsid w:val="00A9250F"/>
    <w:rsid w:val="00A92532"/>
    <w:rsid w:val="00A92763"/>
    <w:rsid w:val="00A93808"/>
    <w:rsid w:val="00A93C1A"/>
    <w:rsid w:val="00A94A47"/>
    <w:rsid w:val="00A95592"/>
    <w:rsid w:val="00A95D35"/>
    <w:rsid w:val="00A961CC"/>
    <w:rsid w:val="00A97083"/>
    <w:rsid w:val="00AA0AB4"/>
    <w:rsid w:val="00AA127E"/>
    <w:rsid w:val="00AA3471"/>
    <w:rsid w:val="00AA4F2D"/>
    <w:rsid w:val="00AA596D"/>
    <w:rsid w:val="00AA601E"/>
    <w:rsid w:val="00AA63BB"/>
    <w:rsid w:val="00AA66B9"/>
    <w:rsid w:val="00AA6A71"/>
    <w:rsid w:val="00AA7A65"/>
    <w:rsid w:val="00AA7F1E"/>
    <w:rsid w:val="00AB04AF"/>
    <w:rsid w:val="00AB297C"/>
    <w:rsid w:val="00AB2DDD"/>
    <w:rsid w:val="00AB4CC7"/>
    <w:rsid w:val="00AB5817"/>
    <w:rsid w:val="00AB6E69"/>
    <w:rsid w:val="00AB71FD"/>
    <w:rsid w:val="00AB7939"/>
    <w:rsid w:val="00AC0B1D"/>
    <w:rsid w:val="00AC1DE0"/>
    <w:rsid w:val="00AC28FF"/>
    <w:rsid w:val="00AC2BAF"/>
    <w:rsid w:val="00AC3888"/>
    <w:rsid w:val="00AC3C4C"/>
    <w:rsid w:val="00AC5074"/>
    <w:rsid w:val="00AC50D3"/>
    <w:rsid w:val="00AC652B"/>
    <w:rsid w:val="00AC66AC"/>
    <w:rsid w:val="00AC6916"/>
    <w:rsid w:val="00AC70B9"/>
    <w:rsid w:val="00AD09B9"/>
    <w:rsid w:val="00AD0BE7"/>
    <w:rsid w:val="00AD3760"/>
    <w:rsid w:val="00AD5E34"/>
    <w:rsid w:val="00AD6E87"/>
    <w:rsid w:val="00AD7469"/>
    <w:rsid w:val="00AD7F2E"/>
    <w:rsid w:val="00AE169F"/>
    <w:rsid w:val="00AE1D0D"/>
    <w:rsid w:val="00AE2ADB"/>
    <w:rsid w:val="00AE3123"/>
    <w:rsid w:val="00AE5070"/>
    <w:rsid w:val="00AE5297"/>
    <w:rsid w:val="00AE52AC"/>
    <w:rsid w:val="00AE578C"/>
    <w:rsid w:val="00AE5981"/>
    <w:rsid w:val="00AE78E1"/>
    <w:rsid w:val="00AF15BD"/>
    <w:rsid w:val="00AF2915"/>
    <w:rsid w:val="00AF2EAD"/>
    <w:rsid w:val="00AF33D0"/>
    <w:rsid w:val="00AF5046"/>
    <w:rsid w:val="00AF566C"/>
    <w:rsid w:val="00AF574E"/>
    <w:rsid w:val="00AF6E62"/>
    <w:rsid w:val="00AF7262"/>
    <w:rsid w:val="00AF79F1"/>
    <w:rsid w:val="00B00D97"/>
    <w:rsid w:val="00B00E87"/>
    <w:rsid w:val="00B01385"/>
    <w:rsid w:val="00B03023"/>
    <w:rsid w:val="00B040B6"/>
    <w:rsid w:val="00B0432E"/>
    <w:rsid w:val="00B0470D"/>
    <w:rsid w:val="00B04E21"/>
    <w:rsid w:val="00B05A6F"/>
    <w:rsid w:val="00B06B6F"/>
    <w:rsid w:val="00B06E40"/>
    <w:rsid w:val="00B0711E"/>
    <w:rsid w:val="00B07C44"/>
    <w:rsid w:val="00B07FAB"/>
    <w:rsid w:val="00B108C0"/>
    <w:rsid w:val="00B11137"/>
    <w:rsid w:val="00B12D54"/>
    <w:rsid w:val="00B1405F"/>
    <w:rsid w:val="00B160CE"/>
    <w:rsid w:val="00B16F26"/>
    <w:rsid w:val="00B1773B"/>
    <w:rsid w:val="00B177E5"/>
    <w:rsid w:val="00B17DAA"/>
    <w:rsid w:val="00B20319"/>
    <w:rsid w:val="00B20E7E"/>
    <w:rsid w:val="00B20EED"/>
    <w:rsid w:val="00B21287"/>
    <w:rsid w:val="00B21FA9"/>
    <w:rsid w:val="00B22F9A"/>
    <w:rsid w:val="00B23283"/>
    <w:rsid w:val="00B23CBD"/>
    <w:rsid w:val="00B24D10"/>
    <w:rsid w:val="00B252AA"/>
    <w:rsid w:val="00B253A6"/>
    <w:rsid w:val="00B256FD"/>
    <w:rsid w:val="00B26901"/>
    <w:rsid w:val="00B27F9F"/>
    <w:rsid w:val="00B300C3"/>
    <w:rsid w:val="00B30EE2"/>
    <w:rsid w:val="00B31021"/>
    <w:rsid w:val="00B32389"/>
    <w:rsid w:val="00B3269E"/>
    <w:rsid w:val="00B32D37"/>
    <w:rsid w:val="00B33106"/>
    <w:rsid w:val="00B34C0C"/>
    <w:rsid w:val="00B34E41"/>
    <w:rsid w:val="00B35B22"/>
    <w:rsid w:val="00B363DD"/>
    <w:rsid w:val="00B36628"/>
    <w:rsid w:val="00B375C0"/>
    <w:rsid w:val="00B379D8"/>
    <w:rsid w:val="00B4117E"/>
    <w:rsid w:val="00B414B9"/>
    <w:rsid w:val="00B41AF8"/>
    <w:rsid w:val="00B42727"/>
    <w:rsid w:val="00B42F15"/>
    <w:rsid w:val="00B43442"/>
    <w:rsid w:val="00B447F7"/>
    <w:rsid w:val="00B47774"/>
    <w:rsid w:val="00B47BE5"/>
    <w:rsid w:val="00B50BAA"/>
    <w:rsid w:val="00B51542"/>
    <w:rsid w:val="00B52B4B"/>
    <w:rsid w:val="00B5311B"/>
    <w:rsid w:val="00B531C5"/>
    <w:rsid w:val="00B539BD"/>
    <w:rsid w:val="00B5499D"/>
    <w:rsid w:val="00B551CD"/>
    <w:rsid w:val="00B56735"/>
    <w:rsid w:val="00B604D4"/>
    <w:rsid w:val="00B609D8"/>
    <w:rsid w:val="00B6188D"/>
    <w:rsid w:val="00B61C74"/>
    <w:rsid w:val="00B62CD7"/>
    <w:rsid w:val="00B642C2"/>
    <w:rsid w:val="00B644C8"/>
    <w:rsid w:val="00B6460F"/>
    <w:rsid w:val="00B64BF9"/>
    <w:rsid w:val="00B64E5F"/>
    <w:rsid w:val="00B65011"/>
    <w:rsid w:val="00B65B4D"/>
    <w:rsid w:val="00B65BE0"/>
    <w:rsid w:val="00B66265"/>
    <w:rsid w:val="00B664FC"/>
    <w:rsid w:val="00B66CF3"/>
    <w:rsid w:val="00B67E76"/>
    <w:rsid w:val="00B70D19"/>
    <w:rsid w:val="00B750C0"/>
    <w:rsid w:val="00B75BCF"/>
    <w:rsid w:val="00B76818"/>
    <w:rsid w:val="00B76D86"/>
    <w:rsid w:val="00B80374"/>
    <w:rsid w:val="00B809A2"/>
    <w:rsid w:val="00B80F90"/>
    <w:rsid w:val="00B8139B"/>
    <w:rsid w:val="00B82065"/>
    <w:rsid w:val="00B82D4A"/>
    <w:rsid w:val="00B843AB"/>
    <w:rsid w:val="00B8446C"/>
    <w:rsid w:val="00B85AAD"/>
    <w:rsid w:val="00B85EF6"/>
    <w:rsid w:val="00B86F4A"/>
    <w:rsid w:val="00B87903"/>
    <w:rsid w:val="00B87B6C"/>
    <w:rsid w:val="00B910FF"/>
    <w:rsid w:val="00B91168"/>
    <w:rsid w:val="00B91AEC"/>
    <w:rsid w:val="00B928E7"/>
    <w:rsid w:val="00B94E85"/>
    <w:rsid w:val="00B95577"/>
    <w:rsid w:val="00B9678D"/>
    <w:rsid w:val="00B96889"/>
    <w:rsid w:val="00B96897"/>
    <w:rsid w:val="00B9791B"/>
    <w:rsid w:val="00BA0263"/>
    <w:rsid w:val="00BA0737"/>
    <w:rsid w:val="00BA1F5E"/>
    <w:rsid w:val="00BA2420"/>
    <w:rsid w:val="00BA34AB"/>
    <w:rsid w:val="00BA39EF"/>
    <w:rsid w:val="00BA41ED"/>
    <w:rsid w:val="00BA6097"/>
    <w:rsid w:val="00BA61BD"/>
    <w:rsid w:val="00BA6A32"/>
    <w:rsid w:val="00BA6C82"/>
    <w:rsid w:val="00BB142C"/>
    <w:rsid w:val="00BB27FD"/>
    <w:rsid w:val="00BB3DBB"/>
    <w:rsid w:val="00BB456F"/>
    <w:rsid w:val="00BB5041"/>
    <w:rsid w:val="00BB6469"/>
    <w:rsid w:val="00BB6C4E"/>
    <w:rsid w:val="00BB772A"/>
    <w:rsid w:val="00BC0F87"/>
    <w:rsid w:val="00BC14FA"/>
    <w:rsid w:val="00BC2AC3"/>
    <w:rsid w:val="00BC4B45"/>
    <w:rsid w:val="00BC52F2"/>
    <w:rsid w:val="00BC5669"/>
    <w:rsid w:val="00BC58B4"/>
    <w:rsid w:val="00BC6CA4"/>
    <w:rsid w:val="00BC7C82"/>
    <w:rsid w:val="00BD148A"/>
    <w:rsid w:val="00BD193C"/>
    <w:rsid w:val="00BD2745"/>
    <w:rsid w:val="00BD2DC3"/>
    <w:rsid w:val="00BD3BA2"/>
    <w:rsid w:val="00BD3E1D"/>
    <w:rsid w:val="00BD5503"/>
    <w:rsid w:val="00BD564D"/>
    <w:rsid w:val="00BD6500"/>
    <w:rsid w:val="00BD6697"/>
    <w:rsid w:val="00BD67BA"/>
    <w:rsid w:val="00BD6F7A"/>
    <w:rsid w:val="00BD78A8"/>
    <w:rsid w:val="00BD791E"/>
    <w:rsid w:val="00BE0831"/>
    <w:rsid w:val="00BE0DCE"/>
    <w:rsid w:val="00BE116E"/>
    <w:rsid w:val="00BE1360"/>
    <w:rsid w:val="00BE2152"/>
    <w:rsid w:val="00BE2338"/>
    <w:rsid w:val="00BE24CD"/>
    <w:rsid w:val="00BE3002"/>
    <w:rsid w:val="00BE3E91"/>
    <w:rsid w:val="00BE42B7"/>
    <w:rsid w:val="00BE6B33"/>
    <w:rsid w:val="00BE7DB4"/>
    <w:rsid w:val="00BF0158"/>
    <w:rsid w:val="00BF047C"/>
    <w:rsid w:val="00BF092F"/>
    <w:rsid w:val="00BF1F30"/>
    <w:rsid w:val="00BF2CD7"/>
    <w:rsid w:val="00BF2D36"/>
    <w:rsid w:val="00BF3D0C"/>
    <w:rsid w:val="00BF5D84"/>
    <w:rsid w:val="00BF5E5B"/>
    <w:rsid w:val="00BF61CA"/>
    <w:rsid w:val="00BF6F01"/>
    <w:rsid w:val="00C00DE4"/>
    <w:rsid w:val="00C02377"/>
    <w:rsid w:val="00C0298F"/>
    <w:rsid w:val="00C02E33"/>
    <w:rsid w:val="00C03165"/>
    <w:rsid w:val="00C05D21"/>
    <w:rsid w:val="00C060BB"/>
    <w:rsid w:val="00C06D79"/>
    <w:rsid w:val="00C06FC1"/>
    <w:rsid w:val="00C11D24"/>
    <w:rsid w:val="00C120DC"/>
    <w:rsid w:val="00C130F8"/>
    <w:rsid w:val="00C13326"/>
    <w:rsid w:val="00C14659"/>
    <w:rsid w:val="00C14771"/>
    <w:rsid w:val="00C1521F"/>
    <w:rsid w:val="00C15A6B"/>
    <w:rsid w:val="00C15A6F"/>
    <w:rsid w:val="00C15CEF"/>
    <w:rsid w:val="00C1603E"/>
    <w:rsid w:val="00C16577"/>
    <w:rsid w:val="00C17B10"/>
    <w:rsid w:val="00C17C1E"/>
    <w:rsid w:val="00C20175"/>
    <w:rsid w:val="00C22E78"/>
    <w:rsid w:val="00C2366B"/>
    <w:rsid w:val="00C253EA"/>
    <w:rsid w:val="00C2551A"/>
    <w:rsid w:val="00C25BD2"/>
    <w:rsid w:val="00C27716"/>
    <w:rsid w:val="00C30821"/>
    <w:rsid w:val="00C31006"/>
    <w:rsid w:val="00C312E5"/>
    <w:rsid w:val="00C31471"/>
    <w:rsid w:val="00C318E4"/>
    <w:rsid w:val="00C32236"/>
    <w:rsid w:val="00C3228C"/>
    <w:rsid w:val="00C3230E"/>
    <w:rsid w:val="00C3260F"/>
    <w:rsid w:val="00C34226"/>
    <w:rsid w:val="00C345D8"/>
    <w:rsid w:val="00C3584A"/>
    <w:rsid w:val="00C359F8"/>
    <w:rsid w:val="00C367EE"/>
    <w:rsid w:val="00C3697A"/>
    <w:rsid w:val="00C37CD2"/>
    <w:rsid w:val="00C4065D"/>
    <w:rsid w:val="00C4082C"/>
    <w:rsid w:val="00C41018"/>
    <w:rsid w:val="00C416E5"/>
    <w:rsid w:val="00C42347"/>
    <w:rsid w:val="00C434AB"/>
    <w:rsid w:val="00C436BA"/>
    <w:rsid w:val="00C456D3"/>
    <w:rsid w:val="00C458C4"/>
    <w:rsid w:val="00C47FB1"/>
    <w:rsid w:val="00C50074"/>
    <w:rsid w:val="00C51A50"/>
    <w:rsid w:val="00C52BDA"/>
    <w:rsid w:val="00C544FC"/>
    <w:rsid w:val="00C559F4"/>
    <w:rsid w:val="00C55A94"/>
    <w:rsid w:val="00C5680D"/>
    <w:rsid w:val="00C575D5"/>
    <w:rsid w:val="00C628DF"/>
    <w:rsid w:val="00C62BE9"/>
    <w:rsid w:val="00C659FA"/>
    <w:rsid w:val="00C66897"/>
    <w:rsid w:val="00C67715"/>
    <w:rsid w:val="00C7031F"/>
    <w:rsid w:val="00C7113C"/>
    <w:rsid w:val="00C7254C"/>
    <w:rsid w:val="00C72823"/>
    <w:rsid w:val="00C732C8"/>
    <w:rsid w:val="00C7360F"/>
    <w:rsid w:val="00C73AFE"/>
    <w:rsid w:val="00C75297"/>
    <w:rsid w:val="00C76119"/>
    <w:rsid w:val="00C76AC8"/>
    <w:rsid w:val="00C773D8"/>
    <w:rsid w:val="00C7753F"/>
    <w:rsid w:val="00C80E0A"/>
    <w:rsid w:val="00C813F9"/>
    <w:rsid w:val="00C81936"/>
    <w:rsid w:val="00C81C80"/>
    <w:rsid w:val="00C81DF2"/>
    <w:rsid w:val="00C81E2C"/>
    <w:rsid w:val="00C81EED"/>
    <w:rsid w:val="00C81F3B"/>
    <w:rsid w:val="00C82686"/>
    <w:rsid w:val="00C83C97"/>
    <w:rsid w:val="00C84722"/>
    <w:rsid w:val="00C8492D"/>
    <w:rsid w:val="00C8645B"/>
    <w:rsid w:val="00C86F4F"/>
    <w:rsid w:val="00C90931"/>
    <w:rsid w:val="00C91253"/>
    <w:rsid w:val="00C92E43"/>
    <w:rsid w:val="00C9309E"/>
    <w:rsid w:val="00C93296"/>
    <w:rsid w:val="00C9360C"/>
    <w:rsid w:val="00C942F0"/>
    <w:rsid w:val="00C9464E"/>
    <w:rsid w:val="00C948BE"/>
    <w:rsid w:val="00C95047"/>
    <w:rsid w:val="00C966A8"/>
    <w:rsid w:val="00C96BA3"/>
    <w:rsid w:val="00C973E3"/>
    <w:rsid w:val="00C97BD9"/>
    <w:rsid w:val="00CA0CAF"/>
    <w:rsid w:val="00CA1039"/>
    <w:rsid w:val="00CA1ABA"/>
    <w:rsid w:val="00CA1E63"/>
    <w:rsid w:val="00CA23A0"/>
    <w:rsid w:val="00CA2CCF"/>
    <w:rsid w:val="00CA3FD8"/>
    <w:rsid w:val="00CA4604"/>
    <w:rsid w:val="00CA4F52"/>
    <w:rsid w:val="00CA5A6A"/>
    <w:rsid w:val="00CA5E21"/>
    <w:rsid w:val="00CB044C"/>
    <w:rsid w:val="00CB0504"/>
    <w:rsid w:val="00CB19A1"/>
    <w:rsid w:val="00CB4372"/>
    <w:rsid w:val="00CB45BB"/>
    <w:rsid w:val="00CB5A7C"/>
    <w:rsid w:val="00CB7518"/>
    <w:rsid w:val="00CC05FC"/>
    <w:rsid w:val="00CC0A04"/>
    <w:rsid w:val="00CC0D0A"/>
    <w:rsid w:val="00CC34AB"/>
    <w:rsid w:val="00CC34AE"/>
    <w:rsid w:val="00CC36DF"/>
    <w:rsid w:val="00CC4DE1"/>
    <w:rsid w:val="00CC5655"/>
    <w:rsid w:val="00CC6210"/>
    <w:rsid w:val="00CC6818"/>
    <w:rsid w:val="00CC6DBA"/>
    <w:rsid w:val="00CD010B"/>
    <w:rsid w:val="00CD1746"/>
    <w:rsid w:val="00CD1C91"/>
    <w:rsid w:val="00CD230D"/>
    <w:rsid w:val="00CD26E8"/>
    <w:rsid w:val="00CD2E36"/>
    <w:rsid w:val="00CD32CB"/>
    <w:rsid w:val="00CD33AC"/>
    <w:rsid w:val="00CD4CC2"/>
    <w:rsid w:val="00CD55F2"/>
    <w:rsid w:val="00CD6646"/>
    <w:rsid w:val="00CD7889"/>
    <w:rsid w:val="00CE05F2"/>
    <w:rsid w:val="00CE09A3"/>
    <w:rsid w:val="00CE2D2C"/>
    <w:rsid w:val="00CE30A4"/>
    <w:rsid w:val="00CE3C2C"/>
    <w:rsid w:val="00CE3C79"/>
    <w:rsid w:val="00CE3F09"/>
    <w:rsid w:val="00CE4360"/>
    <w:rsid w:val="00CE45AE"/>
    <w:rsid w:val="00CE47B8"/>
    <w:rsid w:val="00CE4C83"/>
    <w:rsid w:val="00CE5D81"/>
    <w:rsid w:val="00CE5E6A"/>
    <w:rsid w:val="00CE7B9B"/>
    <w:rsid w:val="00CF0C05"/>
    <w:rsid w:val="00CF3278"/>
    <w:rsid w:val="00CF35F4"/>
    <w:rsid w:val="00CF675E"/>
    <w:rsid w:val="00CF68F9"/>
    <w:rsid w:val="00CF6F01"/>
    <w:rsid w:val="00CF74E1"/>
    <w:rsid w:val="00D00261"/>
    <w:rsid w:val="00D0197A"/>
    <w:rsid w:val="00D0230F"/>
    <w:rsid w:val="00D035E1"/>
    <w:rsid w:val="00D03BB4"/>
    <w:rsid w:val="00D058F2"/>
    <w:rsid w:val="00D05D62"/>
    <w:rsid w:val="00D05D8B"/>
    <w:rsid w:val="00D075E8"/>
    <w:rsid w:val="00D07663"/>
    <w:rsid w:val="00D07769"/>
    <w:rsid w:val="00D07AD9"/>
    <w:rsid w:val="00D10B52"/>
    <w:rsid w:val="00D11A68"/>
    <w:rsid w:val="00D11E51"/>
    <w:rsid w:val="00D122E7"/>
    <w:rsid w:val="00D132B3"/>
    <w:rsid w:val="00D13ED0"/>
    <w:rsid w:val="00D14180"/>
    <w:rsid w:val="00D14A7D"/>
    <w:rsid w:val="00D14F35"/>
    <w:rsid w:val="00D15137"/>
    <w:rsid w:val="00D15D78"/>
    <w:rsid w:val="00D16307"/>
    <w:rsid w:val="00D17044"/>
    <w:rsid w:val="00D174AE"/>
    <w:rsid w:val="00D17B42"/>
    <w:rsid w:val="00D200C2"/>
    <w:rsid w:val="00D21EC1"/>
    <w:rsid w:val="00D22A76"/>
    <w:rsid w:val="00D23219"/>
    <w:rsid w:val="00D232A9"/>
    <w:rsid w:val="00D23A8C"/>
    <w:rsid w:val="00D23BE2"/>
    <w:rsid w:val="00D241E6"/>
    <w:rsid w:val="00D24418"/>
    <w:rsid w:val="00D248A2"/>
    <w:rsid w:val="00D24D0D"/>
    <w:rsid w:val="00D251CD"/>
    <w:rsid w:val="00D2650D"/>
    <w:rsid w:val="00D26DD0"/>
    <w:rsid w:val="00D271F7"/>
    <w:rsid w:val="00D27607"/>
    <w:rsid w:val="00D27A4E"/>
    <w:rsid w:val="00D311DF"/>
    <w:rsid w:val="00D31C83"/>
    <w:rsid w:val="00D3209A"/>
    <w:rsid w:val="00D32160"/>
    <w:rsid w:val="00D32B0A"/>
    <w:rsid w:val="00D3465B"/>
    <w:rsid w:val="00D34DEE"/>
    <w:rsid w:val="00D359AE"/>
    <w:rsid w:val="00D363EA"/>
    <w:rsid w:val="00D37100"/>
    <w:rsid w:val="00D408C5"/>
    <w:rsid w:val="00D41014"/>
    <w:rsid w:val="00D41EC0"/>
    <w:rsid w:val="00D42530"/>
    <w:rsid w:val="00D4313E"/>
    <w:rsid w:val="00D43C41"/>
    <w:rsid w:val="00D449ED"/>
    <w:rsid w:val="00D44B8C"/>
    <w:rsid w:val="00D45FD5"/>
    <w:rsid w:val="00D46AF6"/>
    <w:rsid w:val="00D47746"/>
    <w:rsid w:val="00D5065F"/>
    <w:rsid w:val="00D520E4"/>
    <w:rsid w:val="00D52A8E"/>
    <w:rsid w:val="00D55E22"/>
    <w:rsid w:val="00D56192"/>
    <w:rsid w:val="00D56306"/>
    <w:rsid w:val="00D56AEE"/>
    <w:rsid w:val="00D57124"/>
    <w:rsid w:val="00D57603"/>
    <w:rsid w:val="00D57DFA"/>
    <w:rsid w:val="00D6028C"/>
    <w:rsid w:val="00D60F93"/>
    <w:rsid w:val="00D61D8D"/>
    <w:rsid w:val="00D6258D"/>
    <w:rsid w:val="00D640B5"/>
    <w:rsid w:val="00D64952"/>
    <w:rsid w:val="00D64BDE"/>
    <w:rsid w:val="00D64C65"/>
    <w:rsid w:val="00D6527F"/>
    <w:rsid w:val="00D658E3"/>
    <w:rsid w:val="00D6591E"/>
    <w:rsid w:val="00D662D5"/>
    <w:rsid w:val="00D667F8"/>
    <w:rsid w:val="00D66994"/>
    <w:rsid w:val="00D70BE1"/>
    <w:rsid w:val="00D71C66"/>
    <w:rsid w:val="00D7200D"/>
    <w:rsid w:val="00D72624"/>
    <w:rsid w:val="00D73FD9"/>
    <w:rsid w:val="00D747FF"/>
    <w:rsid w:val="00D74A57"/>
    <w:rsid w:val="00D752BE"/>
    <w:rsid w:val="00D75A8F"/>
    <w:rsid w:val="00D76922"/>
    <w:rsid w:val="00D76D5C"/>
    <w:rsid w:val="00D775DC"/>
    <w:rsid w:val="00D80465"/>
    <w:rsid w:val="00D826DE"/>
    <w:rsid w:val="00D82AB6"/>
    <w:rsid w:val="00D82C73"/>
    <w:rsid w:val="00D836CA"/>
    <w:rsid w:val="00D85C16"/>
    <w:rsid w:val="00D86E5A"/>
    <w:rsid w:val="00D86FDF"/>
    <w:rsid w:val="00D86FF5"/>
    <w:rsid w:val="00D87FEA"/>
    <w:rsid w:val="00D907EF"/>
    <w:rsid w:val="00D90CB7"/>
    <w:rsid w:val="00D938D4"/>
    <w:rsid w:val="00D93EAB"/>
    <w:rsid w:val="00D9503D"/>
    <w:rsid w:val="00D95924"/>
    <w:rsid w:val="00D95B0A"/>
    <w:rsid w:val="00D96227"/>
    <w:rsid w:val="00D966E3"/>
    <w:rsid w:val="00D979D7"/>
    <w:rsid w:val="00D97A63"/>
    <w:rsid w:val="00D97DA3"/>
    <w:rsid w:val="00DA0ABA"/>
    <w:rsid w:val="00DA1D01"/>
    <w:rsid w:val="00DA39C1"/>
    <w:rsid w:val="00DA3E59"/>
    <w:rsid w:val="00DA4D8C"/>
    <w:rsid w:val="00DA51CB"/>
    <w:rsid w:val="00DA6B4A"/>
    <w:rsid w:val="00DA7486"/>
    <w:rsid w:val="00DA7D98"/>
    <w:rsid w:val="00DA7FAB"/>
    <w:rsid w:val="00DB0F0F"/>
    <w:rsid w:val="00DB24A2"/>
    <w:rsid w:val="00DB37D0"/>
    <w:rsid w:val="00DB44E1"/>
    <w:rsid w:val="00DB5941"/>
    <w:rsid w:val="00DB5CE2"/>
    <w:rsid w:val="00DB662D"/>
    <w:rsid w:val="00DB7FB6"/>
    <w:rsid w:val="00DC1A15"/>
    <w:rsid w:val="00DC1D7B"/>
    <w:rsid w:val="00DC2764"/>
    <w:rsid w:val="00DC4521"/>
    <w:rsid w:val="00DC60A2"/>
    <w:rsid w:val="00DC6311"/>
    <w:rsid w:val="00DC66EB"/>
    <w:rsid w:val="00DC6ED2"/>
    <w:rsid w:val="00DC71A1"/>
    <w:rsid w:val="00DC74A5"/>
    <w:rsid w:val="00DD0437"/>
    <w:rsid w:val="00DD0A88"/>
    <w:rsid w:val="00DD0C2C"/>
    <w:rsid w:val="00DD0EA7"/>
    <w:rsid w:val="00DD16BB"/>
    <w:rsid w:val="00DD1AA4"/>
    <w:rsid w:val="00DD230C"/>
    <w:rsid w:val="00DD2BD0"/>
    <w:rsid w:val="00DD413F"/>
    <w:rsid w:val="00DD561F"/>
    <w:rsid w:val="00DD568A"/>
    <w:rsid w:val="00DD5DC5"/>
    <w:rsid w:val="00DD69DC"/>
    <w:rsid w:val="00DD6C37"/>
    <w:rsid w:val="00DD78A4"/>
    <w:rsid w:val="00DD7A94"/>
    <w:rsid w:val="00DE0E92"/>
    <w:rsid w:val="00DE2E74"/>
    <w:rsid w:val="00DE44DB"/>
    <w:rsid w:val="00DE4F4D"/>
    <w:rsid w:val="00DE5CC0"/>
    <w:rsid w:val="00DE670E"/>
    <w:rsid w:val="00DE6765"/>
    <w:rsid w:val="00DE67D6"/>
    <w:rsid w:val="00DE68EA"/>
    <w:rsid w:val="00DE6E75"/>
    <w:rsid w:val="00DE7654"/>
    <w:rsid w:val="00DE7FD6"/>
    <w:rsid w:val="00DF101A"/>
    <w:rsid w:val="00DF1585"/>
    <w:rsid w:val="00DF1ABE"/>
    <w:rsid w:val="00DF2FFB"/>
    <w:rsid w:val="00DF3070"/>
    <w:rsid w:val="00DF35AD"/>
    <w:rsid w:val="00DF38B1"/>
    <w:rsid w:val="00DF58BB"/>
    <w:rsid w:val="00DF59B0"/>
    <w:rsid w:val="00DF6BA4"/>
    <w:rsid w:val="00DF70BB"/>
    <w:rsid w:val="00DF75BF"/>
    <w:rsid w:val="00DF7AE8"/>
    <w:rsid w:val="00DF7BB7"/>
    <w:rsid w:val="00E01F10"/>
    <w:rsid w:val="00E020E6"/>
    <w:rsid w:val="00E037B3"/>
    <w:rsid w:val="00E04577"/>
    <w:rsid w:val="00E046ED"/>
    <w:rsid w:val="00E049F5"/>
    <w:rsid w:val="00E053BF"/>
    <w:rsid w:val="00E0666A"/>
    <w:rsid w:val="00E068DB"/>
    <w:rsid w:val="00E0696B"/>
    <w:rsid w:val="00E06EA3"/>
    <w:rsid w:val="00E075BC"/>
    <w:rsid w:val="00E075E2"/>
    <w:rsid w:val="00E11132"/>
    <w:rsid w:val="00E11E28"/>
    <w:rsid w:val="00E13352"/>
    <w:rsid w:val="00E14E80"/>
    <w:rsid w:val="00E1528F"/>
    <w:rsid w:val="00E15BDD"/>
    <w:rsid w:val="00E16654"/>
    <w:rsid w:val="00E16925"/>
    <w:rsid w:val="00E16FF5"/>
    <w:rsid w:val="00E17582"/>
    <w:rsid w:val="00E177E5"/>
    <w:rsid w:val="00E20A84"/>
    <w:rsid w:val="00E21320"/>
    <w:rsid w:val="00E21821"/>
    <w:rsid w:val="00E21991"/>
    <w:rsid w:val="00E22389"/>
    <w:rsid w:val="00E22AB6"/>
    <w:rsid w:val="00E22FB8"/>
    <w:rsid w:val="00E230D0"/>
    <w:rsid w:val="00E24BB7"/>
    <w:rsid w:val="00E258F2"/>
    <w:rsid w:val="00E263E5"/>
    <w:rsid w:val="00E263E6"/>
    <w:rsid w:val="00E26C25"/>
    <w:rsid w:val="00E27725"/>
    <w:rsid w:val="00E32078"/>
    <w:rsid w:val="00E32650"/>
    <w:rsid w:val="00E33CF3"/>
    <w:rsid w:val="00E345FB"/>
    <w:rsid w:val="00E34D20"/>
    <w:rsid w:val="00E35051"/>
    <w:rsid w:val="00E35097"/>
    <w:rsid w:val="00E363CE"/>
    <w:rsid w:val="00E37664"/>
    <w:rsid w:val="00E37D10"/>
    <w:rsid w:val="00E37FB1"/>
    <w:rsid w:val="00E40279"/>
    <w:rsid w:val="00E4089B"/>
    <w:rsid w:val="00E40903"/>
    <w:rsid w:val="00E40A2B"/>
    <w:rsid w:val="00E43410"/>
    <w:rsid w:val="00E43413"/>
    <w:rsid w:val="00E43A77"/>
    <w:rsid w:val="00E453EE"/>
    <w:rsid w:val="00E45F4B"/>
    <w:rsid w:val="00E4634B"/>
    <w:rsid w:val="00E46642"/>
    <w:rsid w:val="00E47756"/>
    <w:rsid w:val="00E501CB"/>
    <w:rsid w:val="00E50C66"/>
    <w:rsid w:val="00E50C6A"/>
    <w:rsid w:val="00E51485"/>
    <w:rsid w:val="00E52082"/>
    <w:rsid w:val="00E53487"/>
    <w:rsid w:val="00E53E16"/>
    <w:rsid w:val="00E55944"/>
    <w:rsid w:val="00E55ABC"/>
    <w:rsid w:val="00E55BDB"/>
    <w:rsid w:val="00E56162"/>
    <w:rsid w:val="00E56639"/>
    <w:rsid w:val="00E5664C"/>
    <w:rsid w:val="00E574D4"/>
    <w:rsid w:val="00E57B74"/>
    <w:rsid w:val="00E60C17"/>
    <w:rsid w:val="00E60DBB"/>
    <w:rsid w:val="00E61A44"/>
    <w:rsid w:val="00E61A9E"/>
    <w:rsid w:val="00E628DC"/>
    <w:rsid w:val="00E62F29"/>
    <w:rsid w:val="00E638F7"/>
    <w:rsid w:val="00E63956"/>
    <w:rsid w:val="00E6489E"/>
    <w:rsid w:val="00E653A2"/>
    <w:rsid w:val="00E667B5"/>
    <w:rsid w:val="00E717A5"/>
    <w:rsid w:val="00E718CB"/>
    <w:rsid w:val="00E7192D"/>
    <w:rsid w:val="00E71DFF"/>
    <w:rsid w:val="00E72F41"/>
    <w:rsid w:val="00E73250"/>
    <w:rsid w:val="00E7357D"/>
    <w:rsid w:val="00E74D03"/>
    <w:rsid w:val="00E75102"/>
    <w:rsid w:val="00E7586C"/>
    <w:rsid w:val="00E75897"/>
    <w:rsid w:val="00E75B97"/>
    <w:rsid w:val="00E75DE6"/>
    <w:rsid w:val="00E76F66"/>
    <w:rsid w:val="00E775CA"/>
    <w:rsid w:val="00E77E8D"/>
    <w:rsid w:val="00E8030D"/>
    <w:rsid w:val="00E8040D"/>
    <w:rsid w:val="00E822BA"/>
    <w:rsid w:val="00E82A17"/>
    <w:rsid w:val="00E83583"/>
    <w:rsid w:val="00E84F50"/>
    <w:rsid w:val="00E85CA8"/>
    <w:rsid w:val="00E8629F"/>
    <w:rsid w:val="00E86442"/>
    <w:rsid w:val="00E870B6"/>
    <w:rsid w:val="00E8759D"/>
    <w:rsid w:val="00E875D0"/>
    <w:rsid w:val="00E87634"/>
    <w:rsid w:val="00E87979"/>
    <w:rsid w:val="00E9051D"/>
    <w:rsid w:val="00E920D8"/>
    <w:rsid w:val="00E92846"/>
    <w:rsid w:val="00E93697"/>
    <w:rsid w:val="00E94C08"/>
    <w:rsid w:val="00E95081"/>
    <w:rsid w:val="00EA01F0"/>
    <w:rsid w:val="00EA052E"/>
    <w:rsid w:val="00EA088B"/>
    <w:rsid w:val="00EA166B"/>
    <w:rsid w:val="00EA1E1D"/>
    <w:rsid w:val="00EA2004"/>
    <w:rsid w:val="00EA3C24"/>
    <w:rsid w:val="00EA4465"/>
    <w:rsid w:val="00EA4847"/>
    <w:rsid w:val="00EA497A"/>
    <w:rsid w:val="00EA5997"/>
    <w:rsid w:val="00EA5E4B"/>
    <w:rsid w:val="00EA6E50"/>
    <w:rsid w:val="00EA707C"/>
    <w:rsid w:val="00EB04FF"/>
    <w:rsid w:val="00EB0BD0"/>
    <w:rsid w:val="00EB0F3D"/>
    <w:rsid w:val="00EB1BE7"/>
    <w:rsid w:val="00EB1F08"/>
    <w:rsid w:val="00EB3045"/>
    <w:rsid w:val="00EB3B50"/>
    <w:rsid w:val="00EB5A77"/>
    <w:rsid w:val="00EB5B01"/>
    <w:rsid w:val="00EB7BB8"/>
    <w:rsid w:val="00EC00E0"/>
    <w:rsid w:val="00EC14A9"/>
    <w:rsid w:val="00EC256A"/>
    <w:rsid w:val="00EC29BD"/>
    <w:rsid w:val="00EC2E2F"/>
    <w:rsid w:val="00EC565F"/>
    <w:rsid w:val="00EC5BD1"/>
    <w:rsid w:val="00EC6CF4"/>
    <w:rsid w:val="00ED00D8"/>
    <w:rsid w:val="00ED013C"/>
    <w:rsid w:val="00ED066D"/>
    <w:rsid w:val="00ED3FAC"/>
    <w:rsid w:val="00ED42D8"/>
    <w:rsid w:val="00ED547A"/>
    <w:rsid w:val="00ED5501"/>
    <w:rsid w:val="00ED5641"/>
    <w:rsid w:val="00ED5AC4"/>
    <w:rsid w:val="00EE0083"/>
    <w:rsid w:val="00EE0320"/>
    <w:rsid w:val="00EE084A"/>
    <w:rsid w:val="00EE0AE2"/>
    <w:rsid w:val="00EE1186"/>
    <w:rsid w:val="00EE15C1"/>
    <w:rsid w:val="00EE160E"/>
    <w:rsid w:val="00EE2847"/>
    <w:rsid w:val="00EE2BDD"/>
    <w:rsid w:val="00EE3E05"/>
    <w:rsid w:val="00EE52C7"/>
    <w:rsid w:val="00EE52FC"/>
    <w:rsid w:val="00EE56F6"/>
    <w:rsid w:val="00EE5B78"/>
    <w:rsid w:val="00EE6C31"/>
    <w:rsid w:val="00EE6E95"/>
    <w:rsid w:val="00EE6EED"/>
    <w:rsid w:val="00EE78ED"/>
    <w:rsid w:val="00EE7BFB"/>
    <w:rsid w:val="00EF152A"/>
    <w:rsid w:val="00EF1B85"/>
    <w:rsid w:val="00EF22AF"/>
    <w:rsid w:val="00EF2C06"/>
    <w:rsid w:val="00EF3F7B"/>
    <w:rsid w:val="00EF5115"/>
    <w:rsid w:val="00EF57A5"/>
    <w:rsid w:val="00EF5DA7"/>
    <w:rsid w:val="00EF6057"/>
    <w:rsid w:val="00EF69CB"/>
    <w:rsid w:val="00EF69DC"/>
    <w:rsid w:val="00F001FA"/>
    <w:rsid w:val="00F020D4"/>
    <w:rsid w:val="00F021D9"/>
    <w:rsid w:val="00F02B54"/>
    <w:rsid w:val="00F035EB"/>
    <w:rsid w:val="00F036E1"/>
    <w:rsid w:val="00F0383C"/>
    <w:rsid w:val="00F04044"/>
    <w:rsid w:val="00F05D0B"/>
    <w:rsid w:val="00F05F19"/>
    <w:rsid w:val="00F06C88"/>
    <w:rsid w:val="00F072D8"/>
    <w:rsid w:val="00F07A0B"/>
    <w:rsid w:val="00F10DF7"/>
    <w:rsid w:val="00F11FEF"/>
    <w:rsid w:val="00F12453"/>
    <w:rsid w:val="00F129F3"/>
    <w:rsid w:val="00F137CD"/>
    <w:rsid w:val="00F1477C"/>
    <w:rsid w:val="00F14DCA"/>
    <w:rsid w:val="00F150E6"/>
    <w:rsid w:val="00F155D7"/>
    <w:rsid w:val="00F15877"/>
    <w:rsid w:val="00F16589"/>
    <w:rsid w:val="00F1707A"/>
    <w:rsid w:val="00F1715F"/>
    <w:rsid w:val="00F1799A"/>
    <w:rsid w:val="00F20101"/>
    <w:rsid w:val="00F20A0A"/>
    <w:rsid w:val="00F20E11"/>
    <w:rsid w:val="00F2111F"/>
    <w:rsid w:val="00F21549"/>
    <w:rsid w:val="00F21FC3"/>
    <w:rsid w:val="00F22584"/>
    <w:rsid w:val="00F23838"/>
    <w:rsid w:val="00F23885"/>
    <w:rsid w:val="00F23898"/>
    <w:rsid w:val="00F23F01"/>
    <w:rsid w:val="00F2487F"/>
    <w:rsid w:val="00F24F9B"/>
    <w:rsid w:val="00F25B8E"/>
    <w:rsid w:val="00F27DEA"/>
    <w:rsid w:val="00F30545"/>
    <w:rsid w:val="00F3057B"/>
    <w:rsid w:val="00F308D5"/>
    <w:rsid w:val="00F3217C"/>
    <w:rsid w:val="00F3253C"/>
    <w:rsid w:val="00F33898"/>
    <w:rsid w:val="00F3423B"/>
    <w:rsid w:val="00F34324"/>
    <w:rsid w:val="00F344B2"/>
    <w:rsid w:val="00F348A7"/>
    <w:rsid w:val="00F3572E"/>
    <w:rsid w:val="00F357FD"/>
    <w:rsid w:val="00F35B54"/>
    <w:rsid w:val="00F369D3"/>
    <w:rsid w:val="00F4069C"/>
    <w:rsid w:val="00F415BB"/>
    <w:rsid w:val="00F42BDF"/>
    <w:rsid w:val="00F42C52"/>
    <w:rsid w:val="00F44187"/>
    <w:rsid w:val="00F45267"/>
    <w:rsid w:val="00F455FA"/>
    <w:rsid w:val="00F46F48"/>
    <w:rsid w:val="00F47598"/>
    <w:rsid w:val="00F4799F"/>
    <w:rsid w:val="00F50005"/>
    <w:rsid w:val="00F50634"/>
    <w:rsid w:val="00F50643"/>
    <w:rsid w:val="00F50995"/>
    <w:rsid w:val="00F5165E"/>
    <w:rsid w:val="00F52B17"/>
    <w:rsid w:val="00F53BEB"/>
    <w:rsid w:val="00F53DB1"/>
    <w:rsid w:val="00F5629A"/>
    <w:rsid w:val="00F56CC6"/>
    <w:rsid w:val="00F57369"/>
    <w:rsid w:val="00F57CE4"/>
    <w:rsid w:val="00F60A1D"/>
    <w:rsid w:val="00F60EF8"/>
    <w:rsid w:val="00F61215"/>
    <w:rsid w:val="00F63976"/>
    <w:rsid w:val="00F63F64"/>
    <w:rsid w:val="00F6416A"/>
    <w:rsid w:val="00F641AE"/>
    <w:rsid w:val="00F64AFB"/>
    <w:rsid w:val="00F64B3E"/>
    <w:rsid w:val="00F65259"/>
    <w:rsid w:val="00F6634D"/>
    <w:rsid w:val="00F671CE"/>
    <w:rsid w:val="00F67903"/>
    <w:rsid w:val="00F7224D"/>
    <w:rsid w:val="00F728C4"/>
    <w:rsid w:val="00F73A77"/>
    <w:rsid w:val="00F73B16"/>
    <w:rsid w:val="00F741DB"/>
    <w:rsid w:val="00F74444"/>
    <w:rsid w:val="00F744BB"/>
    <w:rsid w:val="00F751D1"/>
    <w:rsid w:val="00F75696"/>
    <w:rsid w:val="00F75870"/>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A1"/>
    <w:rsid w:val="00F902C3"/>
    <w:rsid w:val="00F90A50"/>
    <w:rsid w:val="00F90D35"/>
    <w:rsid w:val="00F9137A"/>
    <w:rsid w:val="00F91EE9"/>
    <w:rsid w:val="00F9264C"/>
    <w:rsid w:val="00F92E89"/>
    <w:rsid w:val="00F93A68"/>
    <w:rsid w:val="00F94466"/>
    <w:rsid w:val="00F94592"/>
    <w:rsid w:val="00F95BC3"/>
    <w:rsid w:val="00F95CC3"/>
    <w:rsid w:val="00F96267"/>
    <w:rsid w:val="00F9767B"/>
    <w:rsid w:val="00F9790A"/>
    <w:rsid w:val="00FA13D8"/>
    <w:rsid w:val="00FA149C"/>
    <w:rsid w:val="00FA1E72"/>
    <w:rsid w:val="00FA2747"/>
    <w:rsid w:val="00FA2792"/>
    <w:rsid w:val="00FA2E4F"/>
    <w:rsid w:val="00FA30D4"/>
    <w:rsid w:val="00FA3174"/>
    <w:rsid w:val="00FA3792"/>
    <w:rsid w:val="00FA514F"/>
    <w:rsid w:val="00FA5C95"/>
    <w:rsid w:val="00FB0BD9"/>
    <w:rsid w:val="00FB2299"/>
    <w:rsid w:val="00FB273E"/>
    <w:rsid w:val="00FB280A"/>
    <w:rsid w:val="00FB324F"/>
    <w:rsid w:val="00FB416F"/>
    <w:rsid w:val="00FB42DC"/>
    <w:rsid w:val="00FB50AF"/>
    <w:rsid w:val="00FB545C"/>
    <w:rsid w:val="00FB745A"/>
    <w:rsid w:val="00FB7738"/>
    <w:rsid w:val="00FC051F"/>
    <w:rsid w:val="00FC06B8"/>
    <w:rsid w:val="00FC091B"/>
    <w:rsid w:val="00FC0B6E"/>
    <w:rsid w:val="00FC14E7"/>
    <w:rsid w:val="00FC17E4"/>
    <w:rsid w:val="00FC1B45"/>
    <w:rsid w:val="00FC3061"/>
    <w:rsid w:val="00FC38F9"/>
    <w:rsid w:val="00FC3C19"/>
    <w:rsid w:val="00FC46BC"/>
    <w:rsid w:val="00FC4D07"/>
    <w:rsid w:val="00FC4F42"/>
    <w:rsid w:val="00FC531D"/>
    <w:rsid w:val="00FC65B9"/>
    <w:rsid w:val="00FC688B"/>
    <w:rsid w:val="00FC69F5"/>
    <w:rsid w:val="00FD0112"/>
    <w:rsid w:val="00FD063A"/>
    <w:rsid w:val="00FD1F20"/>
    <w:rsid w:val="00FD25E3"/>
    <w:rsid w:val="00FD35CB"/>
    <w:rsid w:val="00FD45BD"/>
    <w:rsid w:val="00FD4DF8"/>
    <w:rsid w:val="00FD5595"/>
    <w:rsid w:val="00FD5F36"/>
    <w:rsid w:val="00FD63E5"/>
    <w:rsid w:val="00FD769A"/>
    <w:rsid w:val="00FE110C"/>
    <w:rsid w:val="00FE17ED"/>
    <w:rsid w:val="00FE23C5"/>
    <w:rsid w:val="00FE30D7"/>
    <w:rsid w:val="00FE3C4C"/>
    <w:rsid w:val="00FE3FA8"/>
    <w:rsid w:val="00FE629D"/>
    <w:rsid w:val="00FE6570"/>
    <w:rsid w:val="00FE6731"/>
    <w:rsid w:val="00FE709C"/>
    <w:rsid w:val="00FE76DD"/>
    <w:rsid w:val="00FE7ADC"/>
    <w:rsid w:val="00FE7F06"/>
    <w:rsid w:val="00FF027E"/>
    <w:rsid w:val="00FF0C15"/>
    <w:rsid w:val="00FF2383"/>
    <w:rsid w:val="00FF380C"/>
    <w:rsid w:val="00FF4498"/>
    <w:rsid w:val="00FF4FA4"/>
    <w:rsid w:val="00FF5527"/>
    <w:rsid w:val="00FF559F"/>
    <w:rsid w:val="00FF5754"/>
    <w:rsid w:val="00FF68EA"/>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CE909"/>
  <w15:docId w15:val="{7CA0D217-B6FE-4580-BC68-5110555A8D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137A95"/>
    <w:pPr>
      <w:keepNext/>
      <w:keepLines/>
      <w:numPr>
        <w:numId w:val="29"/>
      </w:numPr>
      <w:pBdr>
        <w:top w:val="single" w:sz="12" w:space="3" w:color="auto"/>
      </w:pBdr>
      <w:spacing w:before="240" w:after="180"/>
      <w:outlineLvl w:val="0"/>
    </w:pPr>
    <w:rPr>
      <w:rFonts w:ascii="Arial" w:hAnsi="Arial"/>
      <w:sz w:val="36"/>
      <w:lang w:val="en-GB" w:eastAsia="zh-TW"/>
    </w:rPr>
  </w:style>
  <w:style w:type="paragraph" w:styleId="Heading2">
    <w:name w:val="heading 2"/>
    <w:basedOn w:val="Heading1"/>
    <w:next w:val="Normal"/>
    <w:link w:val="Heading2Char"/>
    <w:qFormat/>
    <w:rsid w:val="006F305B"/>
    <w:pPr>
      <w:numPr>
        <w:ilvl w:val="1"/>
      </w:numPr>
      <w:pBdr>
        <w:top w:val="none" w:sz="0" w:space="0" w:color="auto"/>
      </w:pBdr>
      <w:spacing w:before="180"/>
      <w:outlineLvl w:val="1"/>
    </w:pPr>
    <w:rPr>
      <w:sz w:val="32"/>
      <w:lang w:eastAsia="en-US"/>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uiPriority w:val="39"/>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 w:type="table" w:styleId="ListTable3-Accent1">
    <w:name w:val="List Table 3 Accent 1"/>
    <w:basedOn w:val="TableNormal"/>
    <w:uiPriority w:val="48"/>
    <w:rsid w:val="00FF027E"/>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LCar">
    <w:name w:val="TAL Car"/>
    <w:basedOn w:val="DefaultParagraphFont"/>
    <w:qFormat/>
    <w:locked/>
    <w:rsid w:val="00625C10"/>
    <w:rPr>
      <w:rFonts w:ascii="Arial" w:eastAsiaTheme="minorEastAsia" w:hAnsi="Arial"/>
      <w:sz w:val="18"/>
      <w:lang w:val="en-GB" w:eastAsia="en-US"/>
    </w:rPr>
  </w:style>
  <w:style w:type="character" w:customStyle="1" w:styleId="TAHCar">
    <w:name w:val="TAH Car"/>
    <w:link w:val="TAH"/>
    <w:qFormat/>
    <w:rsid w:val="00625C10"/>
    <w:rPr>
      <w:rFonts w:ascii="Arial" w:hAnsi="Arial"/>
      <w:b/>
      <w:sz w:val="18"/>
      <w:lang w:val="en-GB"/>
    </w:rPr>
  </w:style>
  <w:style w:type="character" w:customStyle="1" w:styleId="Doc-text2Char">
    <w:name w:val="Doc-text2 Char"/>
    <w:basedOn w:val="DefaultParagraphFont"/>
    <w:link w:val="Doc-text2"/>
    <w:locked/>
    <w:rsid w:val="00A16DFE"/>
    <w:rPr>
      <w:rFonts w:ascii="Arial" w:hAnsi="Arial" w:cs="Arial"/>
    </w:rPr>
  </w:style>
  <w:style w:type="paragraph" w:customStyle="1" w:styleId="Doc-text2">
    <w:name w:val="Doc-text2"/>
    <w:basedOn w:val="Normal"/>
    <w:link w:val="Doc-text2Char"/>
    <w:rsid w:val="00A16DFE"/>
    <w:pPr>
      <w:spacing w:after="0"/>
      <w:ind w:left="1622" w:hanging="363"/>
    </w:pPr>
    <w:rPr>
      <w:rFonts w:ascii="Arial" w:hAnsi="Arial"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7601461">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39212027">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803432066">
          <w:marLeft w:val="1699"/>
          <w:marRight w:val="0"/>
          <w:marTop w:val="120"/>
          <w:marBottom w:val="0"/>
          <w:divBdr>
            <w:top w:val="none" w:sz="0" w:space="0" w:color="auto"/>
            <w:left w:val="none" w:sz="0" w:space="0" w:color="auto"/>
            <w:bottom w:val="none" w:sz="0" w:space="0" w:color="auto"/>
            <w:right w:val="none" w:sz="0" w:space="0" w:color="auto"/>
          </w:divBdr>
        </w:div>
        <w:div w:id="1902862059">
          <w:marLeft w:val="1699"/>
          <w:marRight w:val="0"/>
          <w:marTop w:val="120"/>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2028195">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6445272">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256597645">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1710032043">
          <w:marLeft w:val="1699"/>
          <w:marRight w:val="0"/>
          <w:marTop w:val="12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 w:id="1905681756">
          <w:marLeft w:val="1267"/>
          <w:marRight w:val="0"/>
          <w:marTop w:val="180"/>
          <w:marBottom w:val="0"/>
          <w:divBdr>
            <w:top w:val="none" w:sz="0" w:space="0" w:color="auto"/>
            <w:left w:val="none" w:sz="0" w:space="0" w:color="auto"/>
            <w:bottom w:val="none" w:sz="0" w:space="0" w:color="auto"/>
            <w:right w:val="none" w:sz="0" w:space="0" w:color="auto"/>
          </w:divBdr>
        </w:div>
      </w:divsChild>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284724308">
          <w:marLeft w:val="1987"/>
          <w:marRight w:val="0"/>
          <w:marTop w:val="100"/>
          <w:marBottom w:val="0"/>
          <w:divBdr>
            <w:top w:val="none" w:sz="0" w:space="0" w:color="auto"/>
            <w:left w:val="none" w:sz="0" w:space="0" w:color="auto"/>
            <w:bottom w:val="none" w:sz="0" w:space="0" w:color="auto"/>
            <w:right w:val="none" w:sz="0" w:space="0" w:color="auto"/>
          </w:divBdr>
        </w:div>
        <w:div w:id="1389304057">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8EC6E95F-7D59-41C1-BB4B-77A2F68BC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561</TotalTime>
  <Pages>2</Pages>
  <Words>678</Words>
  <Characters>3869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4538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R1-2109579</dc:title>
  <dc:subject/>
  <dc:creator>Mohammed.Al-Imari@mediatek.com</dc:creator>
  <cp:keywords/>
  <dc:description/>
  <cp:lastModifiedBy>Mohammed Al-Imari</cp:lastModifiedBy>
  <cp:revision>16</cp:revision>
  <cp:lastPrinted>2017-05-05T16:44:00Z</cp:lastPrinted>
  <dcterms:created xsi:type="dcterms:W3CDTF">2021-05-11T14:25:00Z</dcterms:created>
  <dcterms:modified xsi:type="dcterms:W3CDTF">2021-10-01T15:02:00Z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